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6C9476CD" w:rsidR="00870F12" w:rsidRPr="00D3380A" w:rsidRDefault="00870F12" w:rsidP="00870F12">
      <w:pPr>
        <w:pStyle w:val="Header"/>
        <w:rPr>
          <w:rFonts w:eastAsiaTheme="minorEastAsia" w:cs="Arial"/>
          <w:bCs/>
          <w:color w:val="000000"/>
          <w:sz w:val="24"/>
          <w:szCs w:val="24"/>
          <w:lang w:val="en-US" w:eastAsia="zh-CN"/>
        </w:rPr>
      </w:pPr>
      <w:bookmarkStart w:id="0" w:name="OLE_LINK3"/>
      <w:r w:rsidRPr="00D3380A">
        <w:rPr>
          <w:rFonts w:eastAsiaTheme="minorEastAsia" w:cs="Arial"/>
          <w:bCs/>
          <w:color w:val="000000"/>
          <w:sz w:val="24"/>
          <w:szCs w:val="24"/>
          <w:lang w:val="en-US" w:eastAsia="zh-CN"/>
        </w:rPr>
        <w:t>3GPP TSG-RAN WG4 Meeting #11</w:t>
      </w:r>
      <w:r w:rsidR="00157297" w:rsidRPr="00D3380A">
        <w:rPr>
          <w:rFonts w:eastAsiaTheme="minorEastAsia" w:cs="Arial" w:hint="eastAsia"/>
          <w:bCs/>
          <w:color w:val="000000"/>
          <w:sz w:val="24"/>
          <w:szCs w:val="24"/>
          <w:lang w:val="en-US" w:eastAsia="zh-CN"/>
        </w:rPr>
        <w:t>4</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Pr="00D3380A">
        <w:rPr>
          <w:rFonts w:eastAsiaTheme="minorEastAsia" w:cs="Arial"/>
          <w:bCs/>
          <w:color w:val="000000"/>
          <w:sz w:val="24"/>
          <w:szCs w:val="24"/>
          <w:lang w:val="en-US" w:eastAsia="zh-CN"/>
        </w:rPr>
        <w:t>R4-2</w:t>
      </w:r>
      <w:r w:rsidR="00EC3FC6" w:rsidRPr="00D3380A">
        <w:rPr>
          <w:rFonts w:eastAsiaTheme="minorEastAsia" w:cs="Arial" w:hint="eastAsia"/>
          <w:bCs/>
          <w:color w:val="000000"/>
          <w:sz w:val="24"/>
          <w:szCs w:val="24"/>
          <w:lang w:val="en-US" w:eastAsia="zh-CN"/>
        </w:rPr>
        <w:t>5</w:t>
      </w:r>
      <w:r w:rsidR="00157297" w:rsidRPr="00D3380A">
        <w:rPr>
          <w:rFonts w:eastAsiaTheme="minorEastAsia" w:cs="Arial" w:hint="eastAsia"/>
          <w:bCs/>
          <w:color w:val="000000"/>
          <w:sz w:val="24"/>
          <w:szCs w:val="24"/>
          <w:lang w:val="en-US" w:eastAsia="zh-CN"/>
        </w:rPr>
        <w:t>0</w:t>
      </w:r>
      <w:r w:rsidR="00642F4A">
        <w:rPr>
          <w:rFonts w:eastAsiaTheme="minorEastAsia" w:cs="Arial"/>
          <w:bCs/>
          <w:color w:val="000000"/>
          <w:sz w:val="24"/>
          <w:szCs w:val="24"/>
          <w:lang w:val="en-US" w:eastAsia="zh-CN"/>
        </w:rPr>
        <w:t>2625</w:t>
      </w:r>
    </w:p>
    <w:p w14:paraId="06B8DCB8" w14:textId="221ACFF5" w:rsidR="00870F12" w:rsidRDefault="00D3380A" w:rsidP="00870F12">
      <w:pPr>
        <w:pStyle w:val="Header"/>
        <w:rPr>
          <w:rFonts w:eastAsiaTheme="minorEastAsia" w:cs="Arial"/>
          <w:bCs/>
          <w:color w:val="000000"/>
          <w:sz w:val="24"/>
          <w:szCs w:val="24"/>
          <w:lang w:val="en-US" w:eastAsia="zh-CN"/>
        </w:rPr>
      </w:pPr>
      <w:r w:rsidRPr="00D3380A">
        <w:rPr>
          <w:rFonts w:eastAsiaTheme="minorEastAsia" w:cs="Arial"/>
          <w:bCs/>
          <w:color w:val="000000"/>
          <w:sz w:val="24"/>
          <w:szCs w:val="24"/>
          <w:lang w:val="en-US" w:eastAsia="zh-CN"/>
        </w:rPr>
        <w:t xml:space="preserve">Athens, Greece, </w:t>
      </w:r>
      <w:r>
        <w:rPr>
          <w:rFonts w:eastAsiaTheme="minorEastAsia" w:cs="Arial"/>
          <w:bCs/>
          <w:color w:val="000000"/>
          <w:sz w:val="24"/>
          <w:szCs w:val="24"/>
          <w:lang w:val="en-US" w:eastAsia="zh-CN"/>
        </w:rPr>
        <w:t>17</w:t>
      </w:r>
      <w:r w:rsidRPr="00D3380A">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w:t>
      </w:r>
      <w:r w:rsidRPr="00D3380A">
        <w:rPr>
          <w:rFonts w:eastAsiaTheme="minorEastAsia" w:cs="Arial" w:hint="eastAsia"/>
          <w:bCs/>
          <w:color w:val="000000"/>
          <w:sz w:val="24"/>
          <w:szCs w:val="24"/>
          <w:lang w:val="en-US" w:eastAsia="zh-CN"/>
        </w:rPr>
        <w:t>-</w:t>
      </w:r>
      <w:r>
        <w:rPr>
          <w:rFonts w:eastAsiaTheme="minorEastAsia" w:cs="Arial"/>
          <w:bCs/>
          <w:color w:val="000000"/>
          <w:sz w:val="24"/>
          <w:szCs w:val="24"/>
          <w:lang w:val="en-US" w:eastAsia="zh-CN"/>
        </w:rPr>
        <w:t xml:space="preserve"> </w:t>
      </w:r>
      <w:r w:rsidRPr="00D3380A">
        <w:rPr>
          <w:rFonts w:eastAsiaTheme="minorEastAsia" w:cs="Arial" w:hint="eastAsia"/>
          <w:bCs/>
          <w:color w:val="000000"/>
          <w:sz w:val="24"/>
          <w:szCs w:val="24"/>
          <w:lang w:val="en-US" w:eastAsia="zh-CN"/>
        </w:rPr>
        <w:t>2</w:t>
      </w:r>
      <w:r w:rsidRPr="00D3380A">
        <w:rPr>
          <w:rFonts w:eastAsiaTheme="minorEastAsia" w:cs="Arial"/>
          <w:bCs/>
          <w:color w:val="000000"/>
          <w:sz w:val="24"/>
          <w:szCs w:val="24"/>
          <w:lang w:val="en-US" w:eastAsia="zh-CN"/>
        </w:rPr>
        <w:t>1</w:t>
      </w:r>
      <w:r w:rsidRPr="00D3380A">
        <w:rPr>
          <w:rFonts w:eastAsiaTheme="minorEastAsia" w:cs="Arial"/>
          <w:bCs/>
          <w:color w:val="000000"/>
          <w:sz w:val="24"/>
          <w:szCs w:val="24"/>
          <w:vertAlign w:val="superscript"/>
          <w:lang w:val="en-US" w:eastAsia="zh-CN"/>
        </w:rPr>
        <w:t>th</w:t>
      </w:r>
      <w:r w:rsidRPr="00D3380A">
        <w:rPr>
          <w:rFonts w:eastAsiaTheme="minorEastAsia" w:cs="Arial"/>
          <w:bCs/>
          <w:color w:val="000000"/>
          <w:sz w:val="24"/>
          <w:szCs w:val="24"/>
          <w:lang w:val="en-US" w:eastAsia="zh-CN"/>
        </w:rPr>
        <w:t xml:space="preserve"> February 202</w:t>
      </w:r>
      <w:r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D17F196" w:rsidR="001E41F3" w:rsidRPr="00BF5A28" w:rsidRDefault="00854AB3" w:rsidP="00547111">
            <w:pPr>
              <w:pStyle w:val="CRCoverPage"/>
              <w:spacing w:after="0"/>
              <w:rPr>
                <w:noProof/>
              </w:rPr>
            </w:pPr>
            <w:r w:rsidRPr="0047495C">
              <w:rPr>
                <w:rFonts w:hint="eastAsia"/>
                <w:lang w:eastAsia="zh-TW"/>
              </w:rPr>
              <w:t>73</w:t>
            </w:r>
            <w:r w:rsidR="0047495C" w:rsidRPr="0047495C">
              <w:rPr>
                <w:lang w:eastAsia="zh-TW"/>
              </w:rPr>
              <w:t>6</w:t>
            </w:r>
            <w:r w:rsidR="007909BA" w:rsidRPr="0047495C">
              <w:rPr>
                <w:lang w:eastAsia="zh-TW"/>
              </w:rPr>
              <w:t>7</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2D857D03" w:rsidR="001E41F3" w:rsidRPr="00A72D43" w:rsidRDefault="00FA7750" w:rsidP="00E13F3D">
            <w:pPr>
              <w:pStyle w:val="CRCoverPage"/>
              <w:spacing w:after="0"/>
              <w:jc w:val="center"/>
              <w:rPr>
                <w:b/>
                <w:noProof/>
                <w:lang w:eastAsia="zh-TW"/>
              </w:rPr>
            </w:pPr>
            <w:r>
              <w:rPr>
                <w:rFonts w:hint="eastAsia"/>
                <w:lang w:eastAsia="zh-TW"/>
              </w:rPr>
              <w:t>1</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5105EDA6" w:rsidR="001E41F3" w:rsidRPr="00A72D43" w:rsidRDefault="003F1CB1">
            <w:pPr>
              <w:pStyle w:val="CRCoverPage"/>
              <w:spacing w:after="0"/>
              <w:jc w:val="center"/>
              <w:rPr>
                <w:noProof/>
                <w:sz w:val="28"/>
              </w:rPr>
            </w:pPr>
            <w:r w:rsidRPr="00A72D43">
              <w:t>18.</w:t>
            </w:r>
            <w:r w:rsidR="00A273FE">
              <w:rPr>
                <w:rFonts w:hint="eastAsia"/>
                <w:lang w:eastAsia="zh-TW"/>
              </w:rPr>
              <w:t>8</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19F4606E" w:rsidR="001E41F3" w:rsidRPr="00676470" w:rsidRDefault="000947AA">
            <w:pPr>
              <w:pStyle w:val="CRCoverPage"/>
              <w:spacing w:after="0"/>
              <w:ind w:left="100"/>
              <w:rPr>
                <w:noProof/>
              </w:rPr>
            </w:pPr>
            <w:r w:rsidRPr="00676470">
              <w:rPr>
                <w:lang w:eastAsia="zh-TW"/>
              </w:rPr>
              <w:t xml:space="preserve">CR on </w:t>
            </w:r>
            <w:r w:rsidR="00F46659" w:rsidRPr="00676470">
              <w:rPr>
                <w:rFonts w:hint="eastAsia"/>
                <w:lang w:eastAsia="zh-TW"/>
              </w:rPr>
              <w:t>p</w:t>
            </w:r>
            <w:r w:rsidR="00F46659" w:rsidRPr="00676470">
              <w:rPr>
                <w:lang w:eastAsia="zh-TW"/>
              </w:rPr>
              <w:t>erformance part</w:t>
            </w:r>
            <w:r w:rsidRPr="00676470">
              <w:rPr>
                <w:lang w:eastAsia="zh-TW"/>
              </w:rPr>
              <w:t xml:space="preserve"> maintenance for R18 IoT NTN</w:t>
            </w:r>
            <w:r w:rsidR="00676470" w:rsidRPr="00676470">
              <w:rPr>
                <w:lang w:eastAsia="zh-TW"/>
              </w:rPr>
              <w:t xml:space="preserve"> enhancement</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01EA3EC1" w:rsidR="00C37848" w:rsidRPr="00A273FE" w:rsidRDefault="00FA7750" w:rsidP="00C37848">
            <w:pPr>
              <w:pStyle w:val="CRCoverPage"/>
              <w:spacing w:after="0"/>
              <w:ind w:left="100"/>
              <w:rPr>
                <w:noProof/>
                <w:highlight w:val="lightGray"/>
              </w:rPr>
            </w:pPr>
            <w:r w:rsidRPr="00FA7750">
              <w:rPr>
                <w:lang w:val="es-ES"/>
              </w:rPr>
              <w:t>IoT_NTN_enh-Perf</w:t>
            </w:r>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50D7F97"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02</w:t>
              </w:r>
              <w:r w:rsidR="00C37848" w:rsidRPr="00A72D43">
                <w:t>-</w:t>
              </w:r>
            </w:fldSimple>
            <w:r w:rsidR="00D71BCD">
              <w:rPr>
                <w:rFonts w:hint="eastAsia"/>
                <w:lang w:val="en-US" w:eastAsia="zh-TW"/>
              </w:rPr>
              <w:t>17</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47BE60AE" w14:textId="7A0D4C4A" w:rsidR="009D0BAC" w:rsidRPr="003C13DF" w:rsidRDefault="003C13DF" w:rsidP="003C13DF">
            <w:pPr>
              <w:pStyle w:val="ListParagraph"/>
              <w:numPr>
                <w:ilvl w:val="0"/>
                <w:numId w:val="50"/>
              </w:numPr>
              <w:spacing w:after="0"/>
              <w:rPr>
                <w:rFonts w:ascii="Arial" w:hAnsi="Arial" w:cs="Arial"/>
                <w:lang w:val="en-US"/>
              </w:rPr>
            </w:pPr>
            <w:bookmarkStart w:id="6" w:name="OLE_LINK14"/>
            <w:r>
              <w:rPr>
                <w:rFonts w:ascii="Arial" w:eastAsia="新細明體" w:hAnsi="Arial"/>
                <w:lang w:val="en-GB" w:eastAsia="zh-TW"/>
              </w:rPr>
              <w:t>N</w:t>
            </w:r>
            <w:r w:rsidRPr="003C13DF">
              <w:rPr>
                <w:rFonts w:ascii="Arial" w:eastAsia="新細明體" w:hAnsi="Arial"/>
                <w:lang w:val="en-GB" w:eastAsia="zh-TW"/>
              </w:rPr>
              <w:t>egative signs of SNR level are missing in Table A.13.3.1.1.1-3 and Table A.13.3.1.2.1-3</w:t>
            </w:r>
          </w:p>
          <w:p w14:paraId="60F4F715" w14:textId="39D76143" w:rsidR="003C13DF" w:rsidRDefault="003C13DF" w:rsidP="003C13DF">
            <w:pPr>
              <w:pStyle w:val="ListParagraph"/>
              <w:numPr>
                <w:ilvl w:val="0"/>
                <w:numId w:val="50"/>
              </w:numPr>
              <w:spacing w:after="0"/>
              <w:rPr>
                <w:rFonts w:ascii="Arial" w:hAnsi="Arial" w:cs="Arial"/>
                <w:lang w:val="en-US"/>
              </w:rPr>
            </w:pPr>
            <w:r w:rsidRPr="003C13DF">
              <w:rPr>
                <w:rFonts w:ascii="Arial" w:hAnsi="Arial" w:cs="Arial"/>
                <w:lang w:val="en-US"/>
              </w:rPr>
              <w:t>A.13.3.1.3 is misplaced under A.13.3.2</w:t>
            </w:r>
          </w:p>
          <w:p w14:paraId="708AA7DE" w14:textId="73985BB7" w:rsidR="009D0BAC" w:rsidRPr="009A1F34" w:rsidRDefault="009A1F34" w:rsidP="00A273FE">
            <w:pPr>
              <w:pStyle w:val="ListParagraph"/>
              <w:numPr>
                <w:ilvl w:val="0"/>
                <w:numId w:val="50"/>
              </w:numPr>
              <w:spacing w:after="0"/>
              <w:rPr>
                <w:rFonts w:ascii="Arial" w:hAnsi="Arial" w:cs="Arial"/>
                <w:lang w:val="en-US"/>
              </w:rPr>
            </w:pPr>
            <w:r w:rsidRPr="009A1F34">
              <w:rPr>
                <w:rFonts w:ascii="Arial" w:hAnsi="Arial" w:cs="Arial"/>
                <w:lang w:val="en-US"/>
              </w:rPr>
              <w:t xml:space="preserve">only 1 carrier frequency in </w:t>
            </w:r>
            <w:bookmarkStart w:id="7" w:name="OLE_LINK13"/>
            <w:r w:rsidRPr="009A1F34">
              <w:rPr>
                <w:rFonts w:ascii="Arial" w:hAnsi="Arial" w:cs="Arial"/>
                <w:lang w:val="en-US"/>
              </w:rPr>
              <w:t>inter-fre</w:t>
            </w:r>
            <w:r>
              <w:rPr>
                <w:rFonts w:ascii="Arial" w:hAnsi="Arial" w:cs="Arial"/>
                <w:lang w:val="en-US"/>
              </w:rPr>
              <w:t>quency</w:t>
            </w:r>
            <w:r w:rsidRPr="009A1F34">
              <w:rPr>
                <w:rFonts w:ascii="Arial" w:hAnsi="Arial" w:cs="Arial"/>
                <w:lang w:val="en-US"/>
              </w:rPr>
              <w:t xml:space="preserve"> tests</w:t>
            </w:r>
            <w:bookmarkEnd w:id="6"/>
            <w:bookmarkEnd w:id="7"/>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73FE" w:rsidRDefault="001E41F3">
            <w:pPr>
              <w:pStyle w:val="CRCoverPage"/>
              <w:spacing w:after="0"/>
              <w:rPr>
                <w:rFonts w:cs="Arial"/>
                <w:noProof/>
                <w:highlight w:val="lightGray"/>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0AF55C3B" w14:textId="77777777" w:rsidR="003C13DF" w:rsidRDefault="0042723C" w:rsidP="003C13DF">
            <w:pPr>
              <w:pStyle w:val="ListParagraph"/>
              <w:numPr>
                <w:ilvl w:val="0"/>
                <w:numId w:val="53"/>
              </w:numPr>
              <w:spacing w:after="0"/>
              <w:rPr>
                <w:rFonts w:ascii="Arial" w:eastAsia="新細明體" w:hAnsi="Arial"/>
                <w:lang w:val="en-GB" w:eastAsia="zh-TW"/>
              </w:rPr>
            </w:pPr>
            <w:r w:rsidRPr="003C13DF">
              <w:rPr>
                <w:rFonts w:ascii="Arial" w:eastAsia="新細明體" w:hAnsi="Arial"/>
                <w:lang w:val="en-GB" w:eastAsia="zh-TW"/>
              </w:rPr>
              <w:t xml:space="preserve">fix SNR </w:t>
            </w:r>
            <w:r w:rsidR="003C13DF" w:rsidRPr="003C13DF">
              <w:rPr>
                <w:rFonts w:ascii="Arial" w:eastAsia="新細明體" w:hAnsi="Arial"/>
                <w:lang w:val="en-GB" w:eastAsia="zh-TW"/>
              </w:rPr>
              <w:t>typo in</w:t>
            </w:r>
            <w:r w:rsidRPr="003C13DF">
              <w:rPr>
                <w:rFonts w:ascii="Arial" w:eastAsia="新細明體" w:hAnsi="Arial"/>
                <w:lang w:val="en-GB" w:eastAsia="zh-TW"/>
              </w:rPr>
              <w:t xml:space="preserve"> Table A.13.3.1.1.1-3 and Table A.13.3.1.2.1-3</w:t>
            </w:r>
          </w:p>
          <w:p w14:paraId="032ADF75" w14:textId="77777777" w:rsidR="003C13DF" w:rsidRPr="009A1F34" w:rsidRDefault="003C13DF" w:rsidP="003C13DF">
            <w:pPr>
              <w:pStyle w:val="ListParagraph"/>
              <w:numPr>
                <w:ilvl w:val="0"/>
                <w:numId w:val="53"/>
              </w:numPr>
              <w:spacing w:after="0"/>
              <w:rPr>
                <w:rFonts w:ascii="Arial" w:eastAsia="新細明體" w:hAnsi="Arial"/>
                <w:lang w:val="en-GB" w:eastAsia="zh-TW"/>
              </w:rPr>
            </w:pPr>
            <w:r w:rsidRPr="003C13DF">
              <w:rPr>
                <w:rFonts w:ascii="Arial" w:eastAsia="新細明體" w:hAnsi="Arial"/>
                <w:lang w:eastAsia="zh-TW"/>
              </w:rPr>
              <w:t>Move A.13.3.1.3 under A.13.3.1</w:t>
            </w:r>
          </w:p>
          <w:p w14:paraId="31C656EC" w14:textId="25373769" w:rsidR="009A1F34" w:rsidRPr="003C13DF" w:rsidRDefault="009A1F34" w:rsidP="003C13DF">
            <w:pPr>
              <w:pStyle w:val="ListParagraph"/>
              <w:numPr>
                <w:ilvl w:val="0"/>
                <w:numId w:val="53"/>
              </w:numPr>
              <w:spacing w:after="0"/>
              <w:rPr>
                <w:rFonts w:ascii="Arial" w:eastAsia="新細明體" w:hAnsi="Arial"/>
                <w:lang w:val="en-GB" w:eastAsia="zh-TW"/>
              </w:rPr>
            </w:pPr>
            <w:r w:rsidRPr="009A1F34">
              <w:rPr>
                <w:rFonts w:ascii="Arial" w:eastAsia="新細明體" w:hAnsi="Arial"/>
                <w:lang w:val="en-GB" w:eastAsia="zh-TW"/>
              </w:rPr>
              <w:t>Add E-UTRA RF Channel Number = 2 for nCell 2</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73FE" w:rsidRDefault="001E41F3">
            <w:pPr>
              <w:pStyle w:val="CRCoverPage"/>
              <w:spacing w:after="0"/>
              <w:rPr>
                <w:rFonts w:cs="Arial"/>
                <w:noProof/>
                <w:highlight w:val="lightGray"/>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A5E52" w14:textId="7A413C4A" w:rsidR="001E41F3" w:rsidRDefault="0042723C" w:rsidP="003C13DF">
            <w:pPr>
              <w:pStyle w:val="CRCoverPage"/>
              <w:numPr>
                <w:ilvl w:val="0"/>
                <w:numId w:val="51"/>
              </w:numPr>
              <w:spacing w:after="0"/>
              <w:rPr>
                <w:rStyle w:val="HTMLCite"/>
                <w:i w:val="0"/>
                <w:iCs w:val="0"/>
              </w:rPr>
            </w:pPr>
            <w:r>
              <w:rPr>
                <w:rStyle w:val="HTMLCite"/>
                <w:i w:val="0"/>
                <w:iCs w:val="0"/>
              </w:rPr>
              <w:t>wrong</w:t>
            </w:r>
            <w:r w:rsidRPr="0042723C">
              <w:rPr>
                <w:rStyle w:val="HTMLCite"/>
                <w:i w:val="0"/>
                <w:iCs w:val="0"/>
              </w:rPr>
              <w:t xml:space="preserve"> SNR level </w:t>
            </w:r>
            <w:r>
              <w:rPr>
                <w:rStyle w:val="HTMLCite"/>
                <w:i w:val="0"/>
                <w:iCs w:val="0"/>
              </w:rPr>
              <w:t>in</w:t>
            </w:r>
            <w:r w:rsidRPr="0042723C">
              <w:rPr>
                <w:rStyle w:val="HTMLCite"/>
                <w:i w:val="0"/>
                <w:iCs w:val="0"/>
              </w:rPr>
              <w:t xml:space="preserve"> Table A.13.3.1.1.1-3 and Table A.13.3.1.2.1-3</w:t>
            </w:r>
          </w:p>
          <w:p w14:paraId="4EFE505C" w14:textId="77777777" w:rsidR="003C13DF" w:rsidRDefault="003C13DF" w:rsidP="003C13DF">
            <w:pPr>
              <w:pStyle w:val="CRCoverPage"/>
              <w:numPr>
                <w:ilvl w:val="0"/>
                <w:numId w:val="51"/>
              </w:numPr>
              <w:spacing w:after="0"/>
              <w:rPr>
                <w:rStyle w:val="HTMLCite"/>
                <w:i w:val="0"/>
                <w:iCs w:val="0"/>
              </w:rPr>
            </w:pPr>
            <w:r w:rsidRPr="003C13DF">
              <w:rPr>
                <w:rStyle w:val="HTMLCite"/>
                <w:i w:val="0"/>
                <w:iCs w:val="0"/>
              </w:rPr>
              <w:t>A.13.3.1.3 is misplaced under A.13.3.2</w:t>
            </w:r>
          </w:p>
          <w:p w14:paraId="5C4BEB44" w14:textId="636B5B7F" w:rsidR="009A1F34" w:rsidRPr="0042723C" w:rsidRDefault="009A1F34" w:rsidP="003C13DF">
            <w:pPr>
              <w:pStyle w:val="CRCoverPage"/>
              <w:numPr>
                <w:ilvl w:val="0"/>
                <w:numId w:val="51"/>
              </w:numPr>
              <w:spacing w:after="0"/>
              <w:rPr>
                <w:rStyle w:val="HTMLCite"/>
                <w:i w:val="0"/>
                <w:iCs w:val="0"/>
              </w:rPr>
            </w:pPr>
            <w:r>
              <w:rPr>
                <w:rStyle w:val="HTMLCite"/>
                <w:i w:val="0"/>
                <w:iCs w:val="0"/>
              </w:rPr>
              <w:t xml:space="preserve">Wrong test configuration for </w:t>
            </w:r>
            <w:r w:rsidRPr="009A1F34">
              <w:rPr>
                <w:rStyle w:val="HTMLCite"/>
                <w:i w:val="0"/>
                <w:iCs w:val="0"/>
              </w:rPr>
              <w:t>inter-frequency tests</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056F3" w:rsidR="001E41F3" w:rsidRPr="0042723C" w:rsidRDefault="0042723C">
            <w:pPr>
              <w:pStyle w:val="CRCoverPage"/>
              <w:spacing w:after="0"/>
              <w:ind w:left="100"/>
              <w:rPr>
                <w:noProof/>
              </w:rPr>
            </w:pPr>
            <w:r w:rsidRPr="0042723C">
              <w:rPr>
                <w:noProof/>
                <w:lang w:eastAsia="zh-TW"/>
              </w:rPr>
              <w:t>A13.3.1.1, A.13.3.1.2, A.13.3.1.3</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8" w:name="OLE_LINK32"/>
            <w:r w:rsidRPr="00A72D43">
              <w:rPr>
                <w:b/>
                <w:caps/>
                <w:noProof/>
              </w:rPr>
              <w:t>X</w:t>
            </w:r>
            <w:bookmarkEnd w:id="8"/>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9" w:name="OLE_LINK33"/>
            <w:r w:rsidRPr="00A72D43">
              <w:rPr>
                <w:noProof/>
              </w:rPr>
              <w:t xml:space="preserve">TS/TR ... CR ... </w:t>
            </w:r>
            <w:bookmarkEnd w:id="9"/>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Pr="006F0DF0" w:rsidRDefault="00D73993" w:rsidP="006F0DF0">
      <w:pPr>
        <w:pStyle w:val="Heading2"/>
        <w:rPr>
          <w:color w:val="FF0000"/>
        </w:rPr>
      </w:pPr>
      <w:bookmarkStart w:id="10" w:name="OLE_LINK18"/>
      <w:bookmarkStart w:id="11" w:name="OLE_LINK4"/>
      <w:r w:rsidRPr="00A72D43">
        <w:rPr>
          <w:color w:val="FF0000"/>
        </w:rPr>
        <w:lastRenderedPageBreak/>
        <w:t>&lt;&lt;&lt; START OF CHANGES 1&gt;&gt;&gt;</w:t>
      </w:r>
    </w:p>
    <w:p w14:paraId="1C77B9ED" w14:textId="77777777" w:rsidR="00500586" w:rsidRDefault="00500586" w:rsidP="00500586">
      <w:pPr>
        <w:pStyle w:val="Heading3"/>
        <w:rPr>
          <w:lang w:eastAsia="en-GB"/>
        </w:rPr>
      </w:pPr>
      <w:r>
        <w:rPr>
          <w:rFonts w:eastAsiaTheme="minorEastAsia"/>
        </w:rPr>
        <w:t>A.13.3.1</w:t>
      </w:r>
      <w:r>
        <w:tab/>
      </w:r>
      <w:r>
        <w:rPr>
          <w:rFonts w:eastAsiaTheme="minorEastAsia"/>
        </w:rPr>
        <w:t>RRC re-establishment for satellite access</w:t>
      </w:r>
    </w:p>
    <w:p w14:paraId="382489DF" w14:textId="77777777" w:rsidR="00500586" w:rsidRDefault="00500586" w:rsidP="00500586">
      <w:pPr>
        <w:pStyle w:val="Heading4"/>
      </w:pPr>
      <w:r>
        <w:t>A.13.3.1.1</w:t>
      </w:r>
      <w:r>
        <w:tab/>
        <w:t>HD-FDD Intra-frequency RRC Re-establishment for UE category NB1 in Standalone mode under normal coverage</w:t>
      </w:r>
    </w:p>
    <w:p w14:paraId="6CCA0281" w14:textId="77777777" w:rsidR="00500586" w:rsidRDefault="00500586" w:rsidP="00500586">
      <w:pPr>
        <w:pStyle w:val="Heading5"/>
      </w:pPr>
      <w:r>
        <w:t>A.13.3.1.1.1</w:t>
      </w:r>
      <w:r>
        <w:tab/>
        <w:t>Test Purpose and Environment</w:t>
      </w:r>
    </w:p>
    <w:p w14:paraId="1CCF0E8B" w14:textId="77777777" w:rsidR="00500586" w:rsidRDefault="00500586" w:rsidP="00500586">
      <w:r>
        <w:t>The purpose is to verify that the NB-IoT FDD intra-frequency RRC re-establishment delay is within the specified limits. These tests will verify the requirements</w:t>
      </w:r>
      <w:r>
        <w:rPr>
          <w:rFonts w:cs="v4.2.0"/>
        </w:rPr>
        <w:t xml:space="preserve"> for Cat-NB1 UE</w:t>
      </w:r>
      <w:r>
        <w:t xml:space="preserve"> in clause 6.5A.</w:t>
      </w:r>
    </w:p>
    <w:p w14:paraId="4E6DB1C1" w14:textId="77777777" w:rsidR="00500586" w:rsidRDefault="00500586" w:rsidP="00500586">
      <w:r>
        <w:t>The test parameters are given in table A.13.3.1.1.1-1 and table A.13.3.1.1.1-2 below. nCell1 and nCell2 are NB-IoT cells with different physical cell ID on the same frequency carrier. The test consists of 3 successive time periods, with time duration of T1, T2 and T3 respectively. At the start of time period T2, cell 1, which is the active cell, is deactivated. The time period T3 starts after the occurrence of the radio link failure.</w:t>
      </w:r>
    </w:p>
    <w:p w14:paraId="614908FC" w14:textId="77777777" w:rsidR="00500586" w:rsidRDefault="00500586" w:rsidP="00500586">
      <w:r>
        <w:t>The UE shall be provided with the valid information about the SAN serving cells before the test.</w:t>
      </w:r>
    </w:p>
    <w:p w14:paraId="49EA9D83" w14:textId="77777777" w:rsidR="00500586" w:rsidRDefault="00500586" w:rsidP="00500586">
      <w:pPr>
        <w:pStyle w:val="TH"/>
      </w:pPr>
      <w:r>
        <w:t>Table A.13.3.1.1.1-1: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0586" w14:paraId="3A8D0FD3"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8A98EFE" w14:textId="77777777" w:rsidR="00500586" w:rsidRDefault="00500586">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DF8F66" w14:textId="77777777" w:rsidR="00500586" w:rsidRDefault="00500586">
            <w:pPr>
              <w:keepNext/>
              <w:keepLines/>
              <w:spacing w:after="0"/>
              <w:jc w:val="center"/>
              <w:rPr>
                <w:rFonts w:ascii="Arial" w:hAnsi="Arial"/>
                <w:b/>
                <w:sz w:val="18"/>
              </w:rPr>
            </w:pPr>
            <w:r>
              <w:rPr>
                <w:rFonts w:ascii="Arial" w:hAnsi="Arial"/>
                <w:b/>
                <w:sz w:val="18"/>
              </w:rPr>
              <w:t>Description</w:t>
            </w:r>
          </w:p>
        </w:tc>
      </w:tr>
      <w:tr w:rsidR="00500586" w14:paraId="70A330A5"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0A4EE57" w14:textId="77777777" w:rsidR="00500586" w:rsidRDefault="00500586">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2584D87" w14:textId="77777777" w:rsidR="00500586" w:rsidRDefault="00500586">
            <w:pPr>
              <w:keepNext/>
              <w:keepLines/>
              <w:spacing w:after="0"/>
              <w:rPr>
                <w:rFonts w:ascii="Arial" w:hAnsi="Arial"/>
                <w:sz w:val="18"/>
              </w:rPr>
            </w:pPr>
            <w:r>
              <w:rPr>
                <w:rFonts w:ascii="Arial" w:hAnsi="Arial"/>
                <w:sz w:val="18"/>
              </w:rPr>
              <w:t>GEO</w:t>
            </w:r>
            <w:r>
              <w:rPr>
                <w:rFonts w:ascii="Arial" w:hAnsi="Arial"/>
                <w:sz w:val="18"/>
                <w:lang w:val="fr-FR" w:eastAsia="ko-KR"/>
              </w:rPr>
              <w:t>/GSO</w:t>
            </w:r>
            <w:r>
              <w:rPr>
                <w:rFonts w:ascii="Arial" w:hAnsi="Arial"/>
                <w:sz w:val="18"/>
              </w:rPr>
              <w:t>, HD-FDD duplex mode</w:t>
            </w:r>
          </w:p>
        </w:tc>
      </w:tr>
      <w:tr w:rsidR="00500586" w14:paraId="6FD22ED6"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F8E2CC4" w14:textId="77777777" w:rsidR="00500586" w:rsidRDefault="00500586">
            <w:pPr>
              <w:keepNext/>
              <w:keepLines/>
              <w:spacing w:after="0"/>
              <w:rPr>
                <w:rFonts w:ascii="Arial" w:hAnsi="Arial"/>
                <w:sz w:val="18"/>
              </w:rPr>
            </w:pPr>
            <w:r>
              <w:rPr>
                <w:rFonts w:ascii="Arial" w:hAnsi="Arial"/>
                <w:sz w:val="18"/>
                <w:lang w:val="fr-FR"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4C583ABC" w14:textId="77777777" w:rsidR="00500586" w:rsidRDefault="00500586">
            <w:pPr>
              <w:keepNext/>
              <w:keepLines/>
              <w:spacing w:after="0"/>
              <w:rPr>
                <w:rFonts w:ascii="Arial" w:hAnsi="Arial"/>
                <w:sz w:val="18"/>
              </w:rPr>
            </w:pPr>
            <w:r>
              <w:rPr>
                <w:rFonts w:ascii="Arial" w:hAnsi="Arial"/>
                <w:sz w:val="18"/>
                <w:lang w:val="fr-FR" w:eastAsia="ko-KR"/>
              </w:rPr>
              <w:t>NGSO, HD-FDD duplex mode</w:t>
            </w:r>
          </w:p>
        </w:tc>
      </w:tr>
      <w:tr w:rsidR="00500586" w14:paraId="1851D9AC" w14:textId="77777777" w:rsidTr="0050058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D5BC133" w14:textId="77777777" w:rsidR="00500586" w:rsidRDefault="00500586">
            <w:pPr>
              <w:keepNext/>
              <w:keepLines/>
              <w:spacing w:after="0"/>
              <w:rPr>
                <w:rFonts w:ascii="Arial" w:hAnsi="Arial"/>
                <w:sz w:val="18"/>
                <w:lang w:eastAsia="ko-KR"/>
              </w:rPr>
            </w:pPr>
            <w:r>
              <w:rPr>
                <w:rFonts w:ascii="Arial" w:hAnsi="Arial"/>
                <w:sz w:val="18"/>
                <w:lang w:eastAsia="ko-KR"/>
              </w:rPr>
              <w:t>Note 1: If UE supports both NGSO and GSO, the test case Config 1 can be skipped if the UE passes test case Config 2. GEO configuration only applies for Rel-17 UEs. GSO configuration is applicable for Rel-18 and onward UEs, when SIB33 is provided to the UE.</w:t>
            </w:r>
          </w:p>
          <w:p w14:paraId="740FAC4C" w14:textId="77777777" w:rsidR="00500586" w:rsidRDefault="00500586">
            <w:pPr>
              <w:keepNext/>
              <w:keepLines/>
              <w:spacing w:after="0"/>
              <w:rPr>
                <w:rFonts w:ascii="Arial" w:hAnsi="Arial"/>
                <w:sz w:val="18"/>
                <w:lang w:eastAsia="en-GB"/>
              </w:rPr>
            </w:pPr>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p>
        </w:tc>
      </w:tr>
    </w:tbl>
    <w:p w14:paraId="17184AEB" w14:textId="77777777" w:rsidR="00500586" w:rsidRDefault="00500586" w:rsidP="00500586">
      <w:pPr>
        <w:rPr>
          <w:rFonts w:eastAsia="Times New Roman"/>
          <w:lang w:eastAsia="en-GB"/>
        </w:rPr>
      </w:pPr>
    </w:p>
    <w:p w14:paraId="19FECC06" w14:textId="77777777" w:rsidR="00500586" w:rsidRDefault="00500586" w:rsidP="00500586">
      <w:pPr>
        <w:pStyle w:val="TH"/>
      </w:pPr>
      <w:r>
        <w:t xml:space="preserve">Table A.13.3.1.1.1-2: General test parameters for </w:t>
      </w:r>
      <w:r>
        <w:rPr>
          <w:snapToGrid w:val="0"/>
        </w:rPr>
        <w:t>HD-FDD Intra-frequency RRC Re-establishment for UE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500586" w14:paraId="44C815EE"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EE5D3ED" w14:textId="77777777" w:rsidR="00500586" w:rsidRDefault="00500586">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2000B75" w14:textId="77777777" w:rsidR="00500586" w:rsidRDefault="00500586">
            <w:pPr>
              <w:keepNext/>
              <w:keepLines/>
              <w:spacing w:after="0"/>
              <w:jc w:val="center"/>
              <w:rPr>
                <w:rFonts w:ascii="Arial" w:hAnsi="Arial"/>
                <w:b/>
                <w:sz w:val="18"/>
                <w:lang w:eastAsia="ja-JP"/>
              </w:rPr>
            </w:pPr>
            <w:r>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46C4519C" w14:textId="77777777" w:rsidR="00500586" w:rsidRDefault="00500586">
            <w:pPr>
              <w:keepNext/>
              <w:keepLines/>
              <w:spacing w:after="0"/>
              <w:jc w:val="center"/>
              <w:rPr>
                <w:rFonts w:ascii="Arial" w:hAnsi="Arial"/>
                <w:b/>
                <w:sz w:val="18"/>
                <w:lang w:eastAsia="ja-JP"/>
              </w:rPr>
            </w:pPr>
            <w:r>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747B99CC" w14:textId="77777777" w:rsidR="00500586" w:rsidRDefault="00500586">
            <w:pPr>
              <w:keepNext/>
              <w:keepLines/>
              <w:spacing w:after="0"/>
              <w:jc w:val="center"/>
              <w:rPr>
                <w:rFonts w:ascii="Arial" w:hAnsi="Arial"/>
                <w:b/>
                <w:sz w:val="18"/>
                <w:lang w:eastAsia="ja-JP"/>
              </w:rPr>
            </w:pPr>
            <w:r>
              <w:rPr>
                <w:rFonts w:ascii="Arial" w:hAnsi="Arial"/>
                <w:b/>
                <w:sz w:val="18"/>
                <w:lang w:eastAsia="ja-JP"/>
              </w:rPr>
              <w:t>Comment</w:t>
            </w:r>
          </w:p>
        </w:tc>
      </w:tr>
      <w:tr w:rsidR="00500586" w14:paraId="79DB4F24"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AFE17D0" w14:textId="77777777" w:rsidR="00500586" w:rsidRDefault="00500586">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0E463ED"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4DA3B03" w14:textId="77777777" w:rsidR="00500586" w:rsidRDefault="00500586">
            <w:pPr>
              <w:keepNext/>
              <w:keepLines/>
              <w:spacing w:after="0"/>
              <w:jc w:val="center"/>
              <w:rPr>
                <w:rFonts w:ascii="Arial" w:hAnsi="Arial"/>
                <w:sz w:val="18"/>
                <w:lang w:eastAsia="ja-JP"/>
              </w:rPr>
            </w:pPr>
            <w:r>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6316B99B" w14:textId="77777777" w:rsidR="00500586" w:rsidRDefault="00500586">
            <w:pPr>
              <w:keepNext/>
              <w:keepLines/>
              <w:spacing w:after="0"/>
              <w:rPr>
                <w:rFonts w:ascii="Arial" w:hAnsi="Arial"/>
                <w:sz w:val="18"/>
                <w:lang w:eastAsia="ja-JP"/>
              </w:rPr>
            </w:pPr>
          </w:p>
        </w:tc>
      </w:tr>
      <w:tr w:rsidR="00500586" w14:paraId="0D741842" w14:textId="77777777" w:rsidTr="00500586">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D77FE21" w14:textId="77777777" w:rsidR="00500586" w:rsidRDefault="00500586">
            <w:pPr>
              <w:keepNext/>
              <w:keepLines/>
              <w:spacing w:after="0"/>
              <w:rPr>
                <w:rFonts w:ascii="Arial" w:hAnsi="Arial"/>
                <w:sz w:val="18"/>
                <w:lang w:eastAsia="ja-JP"/>
              </w:rPr>
            </w:pPr>
            <w:r>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F5D211D" w14:textId="77777777" w:rsidR="00500586" w:rsidRDefault="00500586">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2CC2962"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D5C51E5" w14:textId="77777777" w:rsidR="00500586" w:rsidRDefault="00500586">
            <w:pPr>
              <w:keepNext/>
              <w:keepLines/>
              <w:spacing w:after="0"/>
              <w:jc w:val="center"/>
              <w:rPr>
                <w:rFonts w:ascii="Arial" w:hAnsi="Arial"/>
                <w:sz w:val="18"/>
                <w:lang w:eastAsia="ja-JP"/>
              </w:rPr>
            </w:pPr>
            <w:r>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29BE87FF" w14:textId="77777777" w:rsidR="00500586" w:rsidRDefault="00500586">
            <w:pPr>
              <w:keepNext/>
              <w:keepLines/>
              <w:spacing w:after="0"/>
              <w:rPr>
                <w:rFonts w:ascii="Arial" w:hAnsi="Arial"/>
                <w:sz w:val="18"/>
                <w:lang w:eastAsia="ja-JP"/>
              </w:rPr>
            </w:pPr>
          </w:p>
        </w:tc>
      </w:tr>
      <w:tr w:rsidR="00500586" w14:paraId="12A8FA69" w14:textId="77777777" w:rsidTr="00500586">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9D34E8E" w14:textId="77777777" w:rsidR="00500586" w:rsidRDefault="00500586">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7A79685C" w14:textId="77777777" w:rsidR="00500586" w:rsidRDefault="00500586">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EA59C44"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268A682" w14:textId="77777777" w:rsidR="00500586" w:rsidRDefault="00500586">
            <w:pPr>
              <w:keepNext/>
              <w:keepLines/>
              <w:spacing w:after="0"/>
              <w:jc w:val="center"/>
              <w:rPr>
                <w:rFonts w:ascii="Arial" w:hAnsi="Arial"/>
                <w:sz w:val="18"/>
                <w:lang w:eastAsia="ja-JP"/>
              </w:rPr>
            </w:pPr>
            <w:r>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13C89FD9" w14:textId="77777777" w:rsidR="00500586" w:rsidRDefault="00500586">
            <w:pPr>
              <w:keepNext/>
              <w:keepLines/>
              <w:spacing w:after="0"/>
              <w:rPr>
                <w:rFonts w:ascii="Arial" w:hAnsi="Arial"/>
                <w:sz w:val="18"/>
                <w:lang w:eastAsia="ja-JP"/>
              </w:rPr>
            </w:pPr>
          </w:p>
        </w:tc>
      </w:tr>
      <w:tr w:rsidR="00500586" w14:paraId="0CE21151" w14:textId="77777777" w:rsidTr="00500586">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779B58EB" w14:textId="77777777" w:rsidR="00500586" w:rsidRDefault="00500586">
            <w:pPr>
              <w:keepNext/>
              <w:keepLines/>
              <w:spacing w:after="0"/>
              <w:rPr>
                <w:rFonts w:ascii="Arial" w:hAnsi="Arial"/>
                <w:sz w:val="18"/>
                <w:lang w:eastAsia="ja-JP"/>
              </w:rPr>
            </w:pPr>
            <w:r>
              <w:rPr>
                <w:rFonts w:ascii="Arial" w:hAnsi="Arial"/>
                <w:sz w:val="18"/>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1DAF3A37" w14:textId="77777777" w:rsidR="00500586" w:rsidRDefault="00500586">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65919C8"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33F0AA4" w14:textId="77777777" w:rsidR="00500586" w:rsidRDefault="00500586">
            <w:pPr>
              <w:keepNext/>
              <w:keepLines/>
              <w:spacing w:after="0"/>
              <w:jc w:val="center"/>
              <w:rPr>
                <w:rFonts w:ascii="Arial" w:hAnsi="Arial"/>
                <w:sz w:val="18"/>
                <w:lang w:eastAsia="ja-JP"/>
              </w:rPr>
            </w:pPr>
            <w:r>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2487E828" w14:textId="77777777" w:rsidR="00500586" w:rsidRDefault="00500586">
            <w:pPr>
              <w:keepNext/>
              <w:keepLines/>
              <w:spacing w:after="0"/>
              <w:rPr>
                <w:rFonts w:ascii="Arial" w:hAnsi="Arial"/>
                <w:sz w:val="18"/>
                <w:lang w:eastAsia="ja-JP"/>
              </w:rPr>
            </w:pPr>
          </w:p>
        </w:tc>
      </w:tr>
      <w:tr w:rsidR="00500586" w14:paraId="14A36F0B"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7BEFF2E" w14:textId="77777777" w:rsidR="00500586" w:rsidRDefault="00500586">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5506EBD" w14:textId="77777777" w:rsidR="00500586" w:rsidRDefault="00500586">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09B51923" w14:textId="77777777" w:rsidR="00500586" w:rsidRDefault="00500586">
            <w:pPr>
              <w:keepNext/>
              <w:keepLines/>
              <w:spacing w:after="0"/>
              <w:jc w:val="center"/>
              <w:rPr>
                <w:rFonts w:ascii="Arial" w:hAnsi="Arial"/>
                <w:sz w:val="18"/>
                <w:lang w:eastAsia="ja-JP"/>
              </w:rPr>
            </w:pPr>
            <w:r>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03920A57" w14:textId="77777777" w:rsidR="00500586" w:rsidRDefault="00500586">
            <w:pPr>
              <w:keepNext/>
              <w:keepLines/>
              <w:spacing w:after="0"/>
              <w:rPr>
                <w:rFonts w:ascii="Arial" w:hAnsi="Arial"/>
                <w:sz w:val="18"/>
                <w:lang w:eastAsia="ja-JP"/>
              </w:rPr>
            </w:pPr>
            <w:r>
              <w:rPr>
                <w:rFonts w:ascii="Arial" w:hAnsi="Arial"/>
                <w:sz w:val="18"/>
                <w:lang w:eastAsia="ja-JP"/>
              </w:rPr>
              <w:t>No additional delays in random access procedure.</w:t>
            </w:r>
          </w:p>
        </w:tc>
      </w:tr>
      <w:tr w:rsidR="00500586" w14:paraId="24CA1285"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CE7BEC1" w14:textId="77777777" w:rsidR="00500586" w:rsidRDefault="00500586">
            <w:pPr>
              <w:keepNext/>
              <w:keepLines/>
              <w:spacing w:after="0"/>
              <w:rPr>
                <w:rFonts w:ascii="Arial" w:hAnsi="Arial"/>
                <w:sz w:val="18"/>
                <w:vertAlign w:val="subscript"/>
                <w:lang w:eastAsia="en-GB"/>
              </w:rPr>
            </w:pPr>
            <w:r>
              <w:rPr>
                <w:rFonts w:ascii="Arial" w:hAnsi="Arial"/>
                <w:sz w:val="18"/>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418DD013"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8743A32" w14:textId="77777777" w:rsidR="00500586" w:rsidRDefault="00500586">
            <w:pPr>
              <w:keepNext/>
              <w:keepLines/>
              <w:spacing w:after="0"/>
              <w:jc w:val="center"/>
              <w:rPr>
                <w:rFonts w:ascii="Arial" w:hAnsi="Arial"/>
                <w:sz w:val="18"/>
                <w:lang w:eastAsia="en-GB"/>
              </w:rPr>
            </w:pPr>
            <w:r>
              <w:rPr>
                <w:rFonts w:ascii="Arial" w:hAnsi="Arial"/>
                <w:sz w:val="18"/>
              </w:rPr>
              <w:t>16</w:t>
            </w:r>
          </w:p>
        </w:tc>
        <w:tc>
          <w:tcPr>
            <w:tcW w:w="3685" w:type="dxa"/>
            <w:tcBorders>
              <w:top w:val="single" w:sz="4" w:space="0" w:color="auto"/>
              <w:left w:val="single" w:sz="4" w:space="0" w:color="auto"/>
              <w:bottom w:val="single" w:sz="4" w:space="0" w:color="auto"/>
              <w:right w:val="single" w:sz="4" w:space="0" w:color="auto"/>
            </w:tcBorders>
            <w:hideMark/>
          </w:tcPr>
          <w:p w14:paraId="1DE99371" w14:textId="77777777" w:rsidR="00500586" w:rsidRDefault="00500586">
            <w:pPr>
              <w:keepNext/>
              <w:keepLines/>
              <w:spacing w:after="0"/>
              <w:rPr>
                <w:rFonts w:ascii="Arial" w:hAnsi="Arial"/>
                <w:sz w:val="18"/>
                <w:vertAlign w:val="subscript"/>
              </w:rPr>
            </w:pPr>
            <w:r>
              <w:rPr>
                <w:rFonts w:ascii="Arial" w:hAnsi="Arial"/>
                <w:sz w:val="18"/>
              </w:rPr>
              <w:t>NPDCCH R</w:t>
            </w:r>
            <w:r>
              <w:rPr>
                <w:rFonts w:ascii="Arial" w:hAnsi="Arial"/>
                <w:sz w:val="18"/>
                <w:vertAlign w:val="subscript"/>
              </w:rPr>
              <w:t>max</w:t>
            </w:r>
          </w:p>
        </w:tc>
      </w:tr>
      <w:tr w:rsidR="00500586" w14:paraId="6A5DB1A5"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7354231" w14:textId="77777777" w:rsidR="00500586" w:rsidRDefault="00500586">
            <w:pPr>
              <w:keepNext/>
              <w:keepLines/>
              <w:spacing w:after="0"/>
              <w:rPr>
                <w:rFonts w:ascii="Arial" w:hAnsi="Arial"/>
                <w:sz w:val="18"/>
                <w:lang w:eastAsia="ja-JP"/>
              </w:rPr>
            </w:pPr>
            <w:r>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513955C0" w14:textId="77777777" w:rsidR="00500586" w:rsidRDefault="00500586">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1F9B7BA5" w14:textId="77777777" w:rsidR="00500586" w:rsidRDefault="00500586">
            <w:pPr>
              <w:keepNext/>
              <w:keepLines/>
              <w:spacing w:after="0"/>
              <w:jc w:val="center"/>
              <w:rPr>
                <w:rFonts w:ascii="Arial" w:hAnsi="Arial"/>
                <w:sz w:val="18"/>
                <w:lang w:eastAsia="ja-JP"/>
              </w:rPr>
            </w:pPr>
            <w:r>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2AE33B10" w14:textId="77777777" w:rsidR="00500586" w:rsidRDefault="00500586">
            <w:pPr>
              <w:keepNext/>
              <w:keepLines/>
              <w:spacing w:after="0"/>
              <w:rPr>
                <w:rFonts w:ascii="Arial" w:hAnsi="Arial"/>
                <w:sz w:val="18"/>
                <w:lang w:eastAsia="ja-JP"/>
              </w:rPr>
            </w:pPr>
            <w:r>
              <w:rPr>
                <w:rFonts w:ascii="Arial" w:hAnsi="Arial"/>
                <w:sz w:val="18"/>
                <w:lang w:eastAsia="ja-JP"/>
              </w:rPr>
              <w:t>Maximum consecutive out-of-sync indications from lower layers</w:t>
            </w:r>
          </w:p>
        </w:tc>
      </w:tr>
      <w:tr w:rsidR="00500586" w14:paraId="0ED5BDDF"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775092B" w14:textId="77777777" w:rsidR="00500586" w:rsidRDefault="00500586">
            <w:pPr>
              <w:keepNext/>
              <w:keepLines/>
              <w:spacing w:after="0"/>
              <w:rPr>
                <w:rFonts w:ascii="Arial" w:hAnsi="Arial"/>
                <w:sz w:val="18"/>
                <w:lang w:eastAsia="ja-JP"/>
              </w:rPr>
            </w:pPr>
            <w:r>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4FED849F" w14:textId="77777777" w:rsidR="00500586" w:rsidRDefault="00500586">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6605A4F8" w14:textId="77777777" w:rsidR="00500586" w:rsidRDefault="00500586">
            <w:pPr>
              <w:keepNext/>
              <w:keepLines/>
              <w:spacing w:after="0"/>
              <w:jc w:val="center"/>
              <w:rPr>
                <w:rFonts w:ascii="Arial" w:hAnsi="Arial"/>
                <w:sz w:val="18"/>
                <w:lang w:eastAsia="ja-JP"/>
              </w:rPr>
            </w:pPr>
            <w:r>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0196BCCD" w14:textId="77777777" w:rsidR="00500586" w:rsidRDefault="00500586">
            <w:pPr>
              <w:keepNext/>
              <w:keepLines/>
              <w:spacing w:after="0"/>
              <w:rPr>
                <w:rFonts w:ascii="Arial" w:hAnsi="Arial"/>
                <w:sz w:val="18"/>
                <w:lang w:eastAsia="ja-JP"/>
              </w:rPr>
            </w:pPr>
            <w:r>
              <w:rPr>
                <w:rFonts w:ascii="Arial" w:hAnsi="Arial"/>
                <w:sz w:val="18"/>
                <w:lang w:eastAsia="ja-JP"/>
              </w:rPr>
              <w:t>Minimum consecutive in-sync indications from lower layers</w:t>
            </w:r>
          </w:p>
        </w:tc>
      </w:tr>
      <w:tr w:rsidR="00500586" w14:paraId="21253CC3"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8E1CCBC" w14:textId="77777777" w:rsidR="00500586" w:rsidRDefault="00500586">
            <w:pPr>
              <w:keepNext/>
              <w:keepLines/>
              <w:spacing w:after="0"/>
              <w:rPr>
                <w:rFonts w:ascii="Arial" w:hAnsi="Arial"/>
                <w:sz w:val="18"/>
                <w:lang w:eastAsia="ja-JP"/>
              </w:rPr>
            </w:pPr>
            <w:r>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49781A88" w14:textId="77777777" w:rsidR="00500586" w:rsidRDefault="00500586">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1F9EA77A" w14:textId="77777777" w:rsidR="00500586" w:rsidRDefault="00500586">
            <w:pPr>
              <w:keepNext/>
              <w:keepLines/>
              <w:spacing w:after="0"/>
              <w:jc w:val="center"/>
              <w:rPr>
                <w:rFonts w:ascii="Arial" w:hAnsi="Arial"/>
                <w:sz w:val="18"/>
                <w:lang w:eastAsia="ja-JP"/>
              </w:rPr>
            </w:pPr>
            <w:r>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248BC585" w14:textId="77777777" w:rsidR="00500586" w:rsidRDefault="00500586">
            <w:pPr>
              <w:keepNext/>
              <w:keepLines/>
              <w:spacing w:after="0"/>
              <w:rPr>
                <w:rFonts w:ascii="Arial" w:hAnsi="Arial"/>
                <w:sz w:val="18"/>
                <w:lang w:eastAsia="ja-JP"/>
              </w:rPr>
            </w:pPr>
            <w:r>
              <w:rPr>
                <w:rFonts w:ascii="Arial" w:hAnsi="Arial"/>
                <w:sz w:val="18"/>
                <w:lang w:eastAsia="ja-JP"/>
              </w:rPr>
              <w:t>Radio link failure timer; T310 is disabled</w:t>
            </w:r>
          </w:p>
        </w:tc>
      </w:tr>
      <w:tr w:rsidR="00500586" w14:paraId="0C36B15E"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C98B638" w14:textId="77777777" w:rsidR="00500586" w:rsidRDefault="00500586">
            <w:pPr>
              <w:keepNext/>
              <w:keepLines/>
              <w:spacing w:after="0"/>
              <w:rPr>
                <w:rFonts w:ascii="Arial" w:hAnsi="Arial"/>
                <w:sz w:val="18"/>
                <w:lang w:eastAsia="ja-JP"/>
              </w:rPr>
            </w:pPr>
            <w:r>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799350B7" w14:textId="77777777" w:rsidR="00500586" w:rsidRDefault="00500586">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238C7C89" w14:textId="77777777" w:rsidR="00500586" w:rsidRDefault="00500586">
            <w:pPr>
              <w:keepNext/>
              <w:keepLines/>
              <w:spacing w:after="0"/>
              <w:jc w:val="center"/>
              <w:rPr>
                <w:rFonts w:ascii="Arial" w:hAnsi="Arial"/>
                <w:sz w:val="18"/>
                <w:lang w:eastAsia="en-GB"/>
              </w:rPr>
            </w:pPr>
            <w:r>
              <w:rPr>
                <w:rFonts w:ascii="Arial" w:hAnsi="Arial"/>
                <w:sz w:val="18"/>
              </w:rPr>
              <w:t>15000</w:t>
            </w:r>
          </w:p>
        </w:tc>
        <w:tc>
          <w:tcPr>
            <w:tcW w:w="3685" w:type="dxa"/>
            <w:tcBorders>
              <w:top w:val="single" w:sz="4" w:space="0" w:color="auto"/>
              <w:left w:val="single" w:sz="4" w:space="0" w:color="auto"/>
              <w:bottom w:val="single" w:sz="4" w:space="0" w:color="auto"/>
              <w:right w:val="single" w:sz="4" w:space="0" w:color="auto"/>
            </w:tcBorders>
            <w:hideMark/>
          </w:tcPr>
          <w:p w14:paraId="5F925794" w14:textId="77777777" w:rsidR="00500586" w:rsidRDefault="00500586">
            <w:pPr>
              <w:keepNext/>
              <w:keepLines/>
              <w:spacing w:after="0"/>
              <w:rPr>
                <w:rFonts w:ascii="Arial" w:hAnsi="Arial"/>
                <w:sz w:val="18"/>
                <w:lang w:eastAsia="ja-JP"/>
              </w:rPr>
            </w:pPr>
            <w:r>
              <w:rPr>
                <w:rFonts w:ascii="Arial" w:hAnsi="Arial"/>
                <w:sz w:val="18"/>
                <w:lang w:eastAsia="ja-JP"/>
              </w:rPr>
              <w:t>RRC re-establishment timer</w:t>
            </w:r>
          </w:p>
        </w:tc>
      </w:tr>
      <w:tr w:rsidR="00500586" w14:paraId="6268AEF0"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93F2C81" w14:textId="77777777" w:rsidR="00500586" w:rsidRDefault="00500586">
            <w:pPr>
              <w:keepNext/>
              <w:keepLines/>
              <w:spacing w:after="0"/>
              <w:rPr>
                <w:rFonts w:ascii="Arial" w:hAnsi="Arial"/>
                <w:sz w:val="18"/>
                <w:lang w:eastAsia="ja-JP"/>
              </w:rPr>
            </w:pPr>
            <w:r>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779B2408"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5C23893" w14:textId="77777777" w:rsidR="00500586" w:rsidRDefault="00500586">
            <w:pPr>
              <w:keepNext/>
              <w:keepLines/>
              <w:spacing w:after="0"/>
              <w:jc w:val="center"/>
              <w:rPr>
                <w:rFonts w:ascii="Arial" w:hAnsi="Arial"/>
                <w:sz w:val="18"/>
                <w:lang w:eastAsia="ja-JP"/>
              </w:rPr>
            </w:pPr>
            <w:r>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57012802" w14:textId="77777777" w:rsidR="00500586" w:rsidRDefault="00500586">
            <w:pPr>
              <w:keepNext/>
              <w:keepLines/>
              <w:spacing w:after="0"/>
              <w:rPr>
                <w:rFonts w:ascii="Arial" w:hAnsi="Arial"/>
                <w:sz w:val="18"/>
                <w:lang w:eastAsia="ja-JP"/>
              </w:rPr>
            </w:pPr>
          </w:p>
        </w:tc>
      </w:tr>
      <w:tr w:rsidR="00500586" w14:paraId="3A055BC7"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50C21B3" w14:textId="77777777" w:rsidR="00500586" w:rsidRDefault="00500586">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D75BB2D" w14:textId="77777777" w:rsidR="00500586" w:rsidRDefault="00500586">
            <w:pPr>
              <w:keepNext/>
              <w:keepLines/>
              <w:spacing w:after="0"/>
              <w:jc w:val="center"/>
              <w:rPr>
                <w:rFonts w:ascii="Arial" w:hAnsi="Arial"/>
                <w:sz w:val="18"/>
                <w:lang w:eastAsia="ja-JP"/>
              </w:rPr>
            </w:pPr>
            <w:r>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489A7D72" w14:textId="77777777" w:rsidR="00500586" w:rsidRDefault="00500586">
            <w:pPr>
              <w:keepNext/>
              <w:keepLines/>
              <w:spacing w:after="0"/>
              <w:jc w:val="center"/>
              <w:rPr>
                <w:rFonts w:ascii="Arial" w:hAnsi="Arial"/>
                <w:sz w:val="18"/>
                <w:lang w:eastAsia="ja-JP"/>
              </w:rPr>
            </w:pPr>
            <w:r>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69CB5EEB" w14:textId="77777777" w:rsidR="00500586" w:rsidRDefault="00500586">
            <w:pPr>
              <w:keepNext/>
              <w:keepLines/>
              <w:spacing w:after="0"/>
              <w:rPr>
                <w:rFonts w:ascii="Arial" w:hAnsi="Arial"/>
                <w:sz w:val="18"/>
                <w:lang w:eastAsia="ja-JP"/>
              </w:rPr>
            </w:pPr>
          </w:p>
        </w:tc>
      </w:tr>
      <w:tr w:rsidR="00500586" w14:paraId="16A5AE3C"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A9EA52D" w14:textId="77777777" w:rsidR="00500586" w:rsidRDefault="00500586">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33339EEB" w14:textId="77777777" w:rsidR="00500586" w:rsidRDefault="00500586">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5E6462AE" w14:textId="77777777" w:rsidR="00500586" w:rsidRDefault="00500586">
            <w:pPr>
              <w:keepNext/>
              <w:keepLines/>
              <w:spacing w:after="0"/>
              <w:jc w:val="center"/>
              <w:rPr>
                <w:rFonts w:ascii="Arial" w:hAnsi="Arial"/>
                <w:sz w:val="18"/>
                <w:lang w:eastAsia="ja-JP"/>
              </w:rPr>
            </w:pPr>
            <w:r>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4C2A87B9" w14:textId="77777777" w:rsidR="00500586" w:rsidRDefault="00500586">
            <w:pPr>
              <w:keepNext/>
              <w:keepLines/>
              <w:spacing w:after="0"/>
              <w:rPr>
                <w:rFonts w:ascii="Arial" w:hAnsi="Arial"/>
                <w:sz w:val="18"/>
                <w:lang w:eastAsia="ja-JP"/>
              </w:rPr>
            </w:pPr>
          </w:p>
        </w:tc>
      </w:tr>
      <w:tr w:rsidR="00500586" w14:paraId="7176F3CB"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19E818" w14:textId="77777777" w:rsidR="00500586" w:rsidRDefault="00500586">
            <w:pPr>
              <w:keepNext/>
              <w:keepLines/>
              <w:spacing w:after="0"/>
              <w:rPr>
                <w:rFonts w:ascii="Arial" w:hAnsi="Arial"/>
                <w:sz w:val="18"/>
                <w:lang w:eastAsia="ja-JP"/>
              </w:rPr>
            </w:pPr>
            <w:r>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15E9D8AF" w14:textId="77777777" w:rsidR="00500586" w:rsidRDefault="00500586">
            <w:pPr>
              <w:keepNext/>
              <w:keepLines/>
              <w:spacing w:after="0"/>
              <w:jc w:val="center"/>
              <w:rPr>
                <w:rFonts w:ascii="Arial" w:hAnsi="Arial"/>
                <w:sz w:val="18"/>
                <w:lang w:eastAsia="ja-JP"/>
              </w:rPr>
            </w:pPr>
            <w:r>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472A5DB5" w14:textId="77777777" w:rsidR="00500586" w:rsidRDefault="00500586">
            <w:pPr>
              <w:keepNext/>
              <w:keepLines/>
              <w:spacing w:after="0"/>
              <w:jc w:val="center"/>
              <w:rPr>
                <w:rFonts w:ascii="Arial" w:hAnsi="Arial"/>
                <w:sz w:val="18"/>
                <w:lang w:eastAsia="ja-JP"/>
              </w:rPr>
            </w:pPr>
            <w:r>
              <w:rPr>
                <w:rFonts w:ascii="Arial" w:hAnsi="Arial"/>
                <w:sz w:val="18"/>
              </w:rPr>
              <w:t>15</w:t>
            </w:r>
          </w:p>
        </w:tc>
        <w:tc>
          <w:tcPr>
            <w:tcW w:w="3685" w:type="dxa"/>
            <w:tcBorders>
              <w:top w:val="single" w:sz="4" w:space="0" w:color="auto"/>
              <w:left w:val="single" w:sz="4" w:space="0" w:color="auto"/>
              <w:bottom w:val="single" w:sz="4" w:space="0" w:color="auto"/>
              <w:right w:val="single" w:sz="4" w:space="0" w:color="auto"/>
            </w:tcBorders>
          </w:tcPr>
          <w:p w14:paraId="3F59C212" w14:textId="77777777" w:rsidR="00500586" w:rsidRDefault="00500586">
            <w:pPr>
              <w:keepNext/>
              <w:keepLines/>
              <w:spacing w:after="0"/>
              <w:rPr>
                <w:rFonts w:ascii="Arial" w:hAnsi="Arial"/>
                <w:sz w:val="18"/>
                <w:lang w:eastAsia="ja-JP"/>
              </w:rPr>
            </w:pPr>
          </w:p>
        </w:tc>
      </w:tr>
    </w:tbl>
    <w:p w14:paraId="7B73A8FB" w14:textId="77777777" w:rsidR="00500586" w:rsidRDefault="00500586" w:rsidP="00500586">
      <w:pPr>
        <w:rPr>
          <w:rFonts w:eastAsia="Times New Roman"/>
          <w:lang w:eastAsia="en-GB"/>
        </w:rPr>
      </w:pPr>
    </w:p>
    <w:p w14:paraId="1F26974D" w14:textId="77777777" w:rsidR="00500586" w:rsidRDefault="00500586" w:rsidP="00500586">
      <w:pPr>
        <w:pStyle w:val="TH"/>
      </w:pPr>
      <w:r>
        <w:t xml:space="preserve">Table A.13.3.1.1.1-3: nCell 1, nCell 2 specific test parameters for </w:t>
      </w:r>
      <w:r>
        <w:rPr>
          <w:snapToGrid w:val="0"/>
        </w:rPr>
        <w:t>HD-FDD Intra-frequency RRC Re-establishment for UE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500586" w14:paraId="7D697A9D" w14:textId="77777777" w:rsidTr="00500586">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6873107" w14:textId="77777777" w:rsidR="00500586" w:rsidRDefault="00500586">
            <w:pPr>
              <w:keepNext/>
              <w:keepLines/>
              <w:spacing w:after="0"/>
              <w:jc w:val="center"/>
              <w:rPr>
                <w:rFonts w:ascii="Arial" w:hAnsi="Arial"/>
                <w:b/>
                <w:sz w:val="18"/>
                <w:lang w:eastAsia="ja-JP"/>
              </w:rPr>
            </w:pPr>
            <w:r>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B709B08" w14:textId="77777777" w:rsidR="00500586" w:rsidRDefault="00500586">
            <w:pPr>
              <w:keepNext/>
              <w:keepLines/>
              <w:spacing w:after="0"/>
              <w:jc w:val="center"/>
              <w:rPr>
                <w:rFonts w:ascii="Arial" w:hAnsi="Arial"/>
                <w:b/>
                <w:sz w:val="18"/>
                <w:lang w:eastAsia="ja-JP"/>
              </w:rPr>
            </w:pPr>
            <w:r>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19F8524F" w14:textId="77777777" w:rsidR="00500586" w:rsidRDefault="00500586">
            <w:pPr>
              <w:keepNext/>
              <w:keepLines/>
              <w:spacing w:after="0"/>
              <w:jc w:val="center"/>
              <w:rPr>
                <w:rFonts w:ascii="Arial" w:hAnsi="Arial" w:cs="v4.2.0"/>
                <w:b/>
                <w:sz w:val="18"/>
                <w:lang w:eastAsia="ja-JP"/>
              </w:rPr>
            </w:pPr>
            <w:r>
              <w:rPr>
                <w:rFonts w:ascii="Arial" w:hAnsi="Arial" w:cs="v4.2.0"/>
                <w:b/>
                <w:sz w:val="18"/>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667A505A" w14:textId="77777777" w:rsidR="00500586" w:rsidRDefault="00500586">
            <w:pPr>
              <w:keepNext/>
              <w:keepLines/>
              <w:spacing w:after="0"/>
              <w:jc w:val="center"/>
              <w:rPr>
                <w:rFonts w:ascii="Arial" w:hAnsi="Arial" w:cs="v4.2.0"/>
                <w:b/>
                <w:sz w:val="18"/>
                <w:lang w:eastAsia="ja-JP"/>
              </w:rPr>
            </w:pPr>
            <w:r>
              <w:rPr>
                <w:rFonts w:ascii="Arial" w:hAnsi="Arial" w:cs="v4.2.0"/>
                <w:b/>
                <w:sz w:val="18"/>
                <w:lang w:eastAsia="ja-JP"/>
              </w:rPr>
              <w:t>nCell 2</w:t>
            </w:r>
          </w:p>
        </w:tc>
      </w:tr>
      <w:tr w:rsidR="00500586" w14:paraId="6F5326D3" w14:textId="77777777" w:rsidTr="00500586">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5291C4C8" w14:textId="77777777" w:rsidR="00500586" w:rsidRDefault="00500586">
            <w:pPr>
              <w:spacing w:after="0"/>
              <w:rPr>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370E4A" w14:textId="77777777" w:rsidR="00500586" w:rsidRDefault="00500586">
            <w:pPr>
              <w:spacing w:after="0"/>
              <w:rPr>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42BFA5D"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26306E38"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2B01292B"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669533C1"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4EF6ADA"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6FE2EAB5"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T3</w:t>
            </w:r>
          </w:p>
        </w:tc>
      </w:tr>
      <w:tr w:rsidR="00500586" w14:paraId="290B9DF2"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055D45" w14:textId="77777777" w:rsidR="00500586" w:rsidRDefault="00500586">
            <w:pPr>
              <w:keepNext/>
              <w:keepLines/>
              <w:spacing w:after="0"/>
              <w:rPr>
                <w:rFonts w:ascii="Arial" w:hAnsi="Arial"/>
                <w:b/>
                <w:sz w:val="18"/>
                <w:lang w:eastAsia="ja-JP"/>
              </w:rPr>
            </w:pPr>
            <w:r>
              <w:rPr>
                <w:rFonts w:ascii="Arial" w:hAnsi="Arial"/>
                <w:sz w:val="18"/>
                <w:lang w:eastAsia="ja-JP"/>
              </w:rPr>
              <w:lastRenderedPageBreak/>
              <w:t>BW</w:t>
            </w:r>
            <w:r>
              <w:rPr>
                <w:rFonts w:ascii="Arial" w:hAnsi="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3CD7FA35" w14:textId="77777777" w:rsidR="00500586" w:rsidRDefault="00500586">
            <w:pPr>
              <w:keepNext/>
              <w:keepLines/>
              <w:spacing w:after="0"/>
              <w:jc w:val="center"/>
              <w:rPr>
                <w:rFonts w:ascii="Arial" w:hAnsi="Arial"/>
                <w:sz w:val="18"/>
                <w:lang w:eastAsia="ja-JP"/>
              </w:rPr>
            </w:pPr>
            <w:r>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44A68A70"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4419B398"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200</w:t>
            </w:r>
          </w:p>
        </w:tc>
      </w:tr>
      <w:tr w:rsidR="00500586" w14:paraId="47D64686"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B70A95" w14:textId="77777777" w:rsidR="00500586" w:rsidRDefault="00500586">
            <w:pPr>
              <w:keepNext/>
              <w:keepLines/>
              <w:spacing w:after="0"/>
              <w:rPr>
                <w:rFonts w:ascii="Arial" w:hAnsi="Arial"/>
                <w:sz w:val="18"/>
                <w:lang w:eastAsia="ja-JP"/>
              </w:rPr>
            </w:pPr>
            <w:r>
              <w:rPr>
                <w:rFonts w:ascii="Arial" w:hAnsi="Arial"/>
                <w:sz w:val="18"/>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14:paraId="321DBC6A"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9D1F085" w14:textId="77777777" w:rsidR="00500586" w:rsidRDefault="00500586">
            <w:pPr>
              <w:keepNext/>
              <w:keepLines/>
              <w:spacing w:after="0"/>
              <w:jc w:val="center"/>
              <w:rPr>
                <w:rFonts w:ascii="Arial" w:hAnsi="Arial"/>
                <w:sz w:val="18"/>
                <w:lang w:eastAsia="ja-JP"/>
              </w:rPr>
            </w:pPr>
            <w:r>
              <w:rPr>
                <w:rFonts w:ascii="Arial"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604F921" w14:textId="77777777" w:rsidR="00500586" w:rsidRDefault="00500586">
            <w:pPr>
              <w:keepNext/>
              <w:keepLines/>
              <w:spacing w:after="0"/>
              <w:jc w:val="center"/>
              <w:rPr>
                <w:rFonts w:ascii="Arial" w:hAnsi="Arial"/>
                <w:sz w:val="18"/>
                <w:lang w:eastAsia="ja-JP"/>
              </w:rPr>
            </w:pPr>
            <w:r>
              <w:rPr>
                <w:rFonts w:ascii="Arial" w:hAnsi="Arial" w:cs="v4.2.0"/>
                <w:sz w:val="18"/>
                <w:lang w:eastAsia="ja-JP"/>
              </w:rPr>
              <w:t>R.18 HD-FDD</w:t>
            </w:r>
          </w:p>
        </w:tc>
      </w:tr>
      <w:tr w:rsidR="00500586" w14:paraId="1C37FE9C"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5C4CDD" w14:textId="77777777" w:rsidR="00500586" w:rsidRDefault="00500586">
            <w:pPr>
              <w:keepNext/>
              <w:keepLines/>
              <w:spacing w:after="0"/>
              <w:rPr>
                <w:rFonts w:ascii="Arial" w:hAnsi="Arial"/>
                <w:sz w:val="18"/>
                <w:lang w:eastAsia="ja-JP"/>
              </w:rPr>
            </w:pPr>
            <w:r>
              <w:rPr>
                <w:rFonts w:ascii="Arial" w:hAnsi="Arial"/>
                <w:sz w:val="18"/>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14:paraId="29FD6705"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965EF26" w14:textId="77777777" w:rsidR="00500586" w:rsidRDefault="00500586">
            <w:pPr>
              <w:keepNext/>
              <w:keepLines/>
              <w:spacing w:after="0"/>
              <w:jc w:val="center"/>
              <w:rPr>
                <w:rFonts w:ascii="Arial" w:hAnsi="Arial"/>
                <w:sz w:val="18"/>
                <w:lang w:eastAsia="ja-JP"/>
              </w:rPr>
            </w:pPr>
            <w:r>
              <w:rPr>
                <w:rFonts w:ascii="Arial"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56948ED2" w14:textId="77777777" w:rsidR="00500586" w:rsidRDefault="00500586">
            <w:pPr>
              <w:keepNext/>
              <w:keepLines/>
              <w:spacing w:after="0"/>
              <w:jc w:val="center"/>
              <w:rPr>
                <w:rFonts w:ascii="Arial" w:hAnsi="Arial"/>
                <w:sz w:val="18"/>
                <w:lang w:eastAsia="ja-JP"/>
              </w:rPr>
            </w:pPr>
            <w:r>
              <w:rPr>
                <w:rFonts w:ascii="Arial" w:hAnsi="Arial" w:cs="v4.2.0"/>
                <w:sz w:val="18"/>
                <w:lang w:eastAsia="ja-JP"/>
              </w:rPr>
              <w:t>R.30 HD-FDD</w:t>
            </w:r>
          </w:p>
        </w:tc>
      </w:tr>
      <w:tr w:rsidR="00500586" w14:paraId="0ADA7F7E"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2F64DD" w14:textId="77777777" w:rsidR="00500586" w:rsidRDefault="00500586">
            <w:pPr>
              <w:keepNext/>
              <w:keepLines/>
              <w:spacing w:after="0"/>
              <w:rPr>
                <w:rFonts w:ascii="Arial" w:hAnsi="Arial"/>
                <w:sz w:val="18"/>
                <w:lang w:eastAsia="ja-JP"/>
              </w:rPr>
            </w:pPr>
            <w:r>
              <w:rPr>
                <w:rFonts w:ascii="Arial" w:hAnsi="Arial" w:cs="Arial"/>
                <w:sz w:val="18"/>
                <w:lang w:eastAsia="ja-JP"/>
              </w:rPr>
              <w:t xml:space="preserve">NOCNG Patterns </w:t>
            </w:r>
          </w:p>
        </w:tc>
        <w:tc>
          <w:tcPr>
            <w:tcW w:w="1418" w:type="dxa"/>
            <w:tcBorders>
              <w:top w:val="single" w:sz="4" w:space="0" w:color="auto"/>
              <w:left w:val="single" w:sz="4" w:space="0" w:color="auto"/>
              <w:bottom w:val="single" w:sz="4" w:space="0" w:color="auto"/>
              <w:right w:val="single" w:sz="4" w:space="0" w:color="auto"/>
            </w:tcBorders>
            <w:vAlign w:val="center"/>
          </w:tcPr>
          <w:p w14:paraId="543D42FB"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D3F8913" w14:textId="77777777" w:rsidR="00500586" w:rsidRDefault="00500586">
            <w:pPr>
              <w:keepNext/>
              <w:keepLines/>
              <w:spacing w:after="0"/>
              <w:jc w:val="center"/>
              <w:rPr>
                <w:rFonts w:ascii="Arial" w:hAnsi="Arial" w:cs="v4.2.0"/>
                <w:sz w:val="18"/>
                <w:lang w:eastAsia="ja-JP"/>
              </w:rPr>
            </w:pPr>
            <w:r>
              <w:rPr>
                <w:rFonts w:ascii="Arial" w:hAnsi="Arial" w:cs="Arial"/>
                <w:sz w:val="18"/>
                <w:lang w:eastAsia="ja-JP"/>
              </w:rPr>
              <w:t>NOP.</w:t>
            </w:r>
            <w:r>
              <w:rPr>
                <w:rFonts w:ascii="Arial" w:hAnsi="Arial" w:cs="Arial"/>
                <w:sz w:val="18"/>
              </w:rPr>
              <w:t>3</w:t>
            </w:r>
            <w:r>
              <w:rPr>
                <w:rFonts w:ascii="Arial"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197A7B57" w14:textId="77777777" w:rsidR="00500586" w:rsidRDefault="00500586">
            <w:pPr>
              <w:keepNext/>
              <w:keepLines/>
              <w:spacing w:after="0"/>
              <w:jc w:val="center"/>
              <w:rPr>
                <w:rFonts w:ascii="Arial" w:hAnsi="Arial" w:cs="v4.2.0"/>
                <w:sz w:val="18"/>
                <w:lang w:eastAsia="ja-JP"/>
              </w:rPr>
            </w:pPr>
            <w:r>
              <w:rPr>
                <w:rFonts w:ascii="Arial" w:hAnsi="Arial" w:cs="Arial"/>
                <w:sz w:val="18"/>
                <w:lang w:eastAsia="ja-JP"/>
              </w:rPr>
              <w:t>NOP.</w:t>
            </w:r>
            <w:r>
              <w:rPr>
                <w:rFonts w:ascii="Arial" w:hAnsi="Arial" w:cs="Arial"/>
                <w:sz w:val="18"/>
              </w:rPr>
              <w:t>3</w:t>
            </w:r>
            <w:r>
              <w:rPr>
                <w:rFonts w:ascii="Arial" w:hAnsi="Arial" w:cs="Arial"/>
                <w:sz w:val="18"/>
                <w:lang w:eastAsia="ja-JP"/>
              </w:rPr>
              <w:t xml:space="preserve"> FDD</w:t>
            </w:r>
          </w:p>
        </w:tc>
      </w:tr>
      <w:tr w:rsidR="00500586" w14:paraId="5BAD2136"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B59B1CD" w14:textId="77777777" w:rsidR="00500586" w:rsidRDefault="00500586">
            <w:pPr>
              <w:keepNext/>
              <w:keepLines/>
              <w:spacing w:after="0"/>
              <w:rPr>
                <w:rFonts w:ascii="Arial" w:hAnsi="Arial"/>
                <w:sz w:val="18"/>
                <w:lang w:eastAsia="ja-JP"/>
              </w:rPr>
            </w:pPr>
            <w:r>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B070C0B" w14:textId="77777777" w:rsidR="00500586" w:rsidRDefault="00500586">
            <w:pPr>
              <w:keepNext/>
              <w:keepLines/>
              <w:spacing w:after="0"/>
              <w:jc w:val="center"/>
              <w:rPr>
                <w:rFonts w:ascii="Arial" w:hAnsi="Arial"/>
                <w:sz w:val="18"/>
                <w:lang w:eastAsia="ja-JP"/>
              </w:rPr>
            </w:pPr>
            <w:r>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65E488" w14:textId="77777777" w:rsidR="00500586" w:rsidRDefault="00500586">
            <w:pPr>
              <w:keepNext/>
              <w:keepLines/>
              <w:spacing w:after="0"/>
              <w:jc w:val="center"/>
              <w:rPr>
                <w:rFonts w:ascii="Arial" w:hAnsi="Arial" w:cs="v4.2.0"/>
                <w:sz w:val="18"/>
                <w:lang w:eastAsia="en-GB"/>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FCE36A" w14:textId="77777777" w:rsidR="00500586" w:rsidRDefault="00500586">
            <w:pPr>
              <w:keepNext/>
              <w:keepLines/>
              <w:spacing w:after="0"/>
              <w:jc w:val="center"/>
              <w:rPr>
                <w:rFonts w:ascii="Arial" w:hAnsi="Arial" w:cs="v4.2.0"/>
                <w:sz w:val="18"/>
              </w:rPr>
            </w:pPr>
            <w:r>
              <w:rPr>
                <w:rFonts w:ascii="Arial" w:hAnsi="Arial" w:cs="v4.2.0"/>
                <w:sz w:val="18"/>
              </w:rPr>
              <w:t>0</w:t>
            </w:r>
          </w:p>
        </w:tc>
      </w:tr>
      <w:tr w:rsidR="00500586" w14:paraId="7D425AC7"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E00E4E" w14:textId="77777777" w:rsidR="00500586" w:rsidRDefault="00500586">
            <w:pPr>
              <w:keepNext/>
              <w:keepLines/>
              <w:spacing w:after="0"/>
              <w:rPr>
                <w:rFonts w:ascii="Arial" w:hAnsi="Arial"/>
                <w:sz w:val="18"/>
                <w:lang w:eastAsia="ja-JP"/>
              </w:rPr>
            </w:pPr>
            <w:r>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D917935" w14:textId="77777777" w:rsidR="00500586" w:rsidRDefault="00500586">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0E3F345"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3F87236" w14:textId="77777777" w:rsidR="00500586" w:rsidRDefault="00500586">
            <w:pPr>
              <w:spacing w:after="0"/>
              <w:rPr>
                <w:rFonts w:ascii="Arial" w:eastAsia="Times New Roman" w:hAnsi="Arial" w:cs="v4.2.0"/>
                <w:sz w:val="18"/>
                <w:lang w:eastAsia="en-GB"/>
              </w:rPr>
            </w:pPr>
          </w:p>
        </w:tc>
      </w:tr>
      <w:tr w:rsidR="00500586" w14:paraId="5374EC41"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A18A56" w14:textId="77777777" w:rsidR="00500586" w:rsidRDefault="00500586">
            <w:pPr>
              <w:keepNext/>
              <w:keepLines/>
              <w:spacing w:after="0"/>
              <w:rPr>
                <w:rFonts w:ascii="Arial" w:hAnsi="Arial"/>
                <w:sz w:val="18"/>
                <w:lang w:eastAsia="ja-JP"/>
              </w:rPr>
            </w:pPr>
            <w:r>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14503CC" w14:textId="77777777" w:rsidR="00500586" w:rsidRDefault="00500586">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FAF7B01"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A0EC3A8" w14:textId="77777777" w:rsidR="00500586" w:rsidRDefault="00500586">
            <w:pPr>
              <w:spacing w:after="0"/>
              <w:rPr>
                <w:rFonts w:ascii="Arial" w:eastAsia="Times New Roman" w:hAnsi="Arial" w:cs="v4.2.0"/>
                <w:sz w:val="18"/>
                <w:lang w:eastAsia="en-GB"/>
              </w:rPr>
            </w:pPr>
          </w:p>
        </w:tc>
      </w:tr>
      <w:tr w:rsidR="00500586" w14:paraId="2CC14E7E"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986CDA" w14:textId="77777777" w:rsidR="00500586" w:rsidRDefault="00500586">
            <w:pPr>
              <w:keepNext/>
              <w:keepLines/>
              <w:spacing w:after="0"/>
              <w:rPr>
                <w:rFonts w:ascii="Arial" w:hAnsi="Arial"/>
                <w:sz w:val="18"/>
                <w:lang w:eastAsia="en-GB"/>
              </w:rPr>
            </w:pPr>
            <w:r>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D94CEF9" w14:textId="77777777" w:rsidR="00500586" w:rsidRDefault="00500586">
            <w:pPr>
              <w:keepNext/>
              <w:keepLines/>
              <w:spacing w:after="0"/>
              <w:jc w:val="center"/>
              <w:rPr>
                <w:rFonts w:ascii="Arial" w:hAnsi="Arial"/>
                <w:sz w:val="18"/>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0D4EFE4"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403B19A" w14:textId="77777777" w:rsidR="00500586" w:rsidRDefault="00500586">
            <w:pPr>
              <w:spacing w:after="0"/>
              <w:rPr>
                <w:rFonts w:ascii="Arial" w:eastAsia="Times New Roman" w:hAnsi="Arial" w:cs="v4.2.0"/>
                <w:sz w:val="18"/>
                <w:lang w:eastAsia="en-GB"/>
              </w:rPr>
            </w:pPr>
          </w:p>
        </w:tc>
      </w:tr>
      <w:tr w:rsidR="00500586" w14:paraId="1217B9A2"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ED00AF" w14:textId="77777777" w:rsidR="00500586" w:rsidRDefault="00500586">
            <w:pPr>
              <w:keepNext/>
              <w:keepLines/>
              <w:spacing w:after="0"/>
              <w:rPr>
                <w:rFonts w:ascii="Arial" w:hAnsi="Arial"/>
                <w:sz w:val="18"/>
                <w:lang w:eastAsia="ja-JP"/>
              </w:rPr>
            </w:pPr>
            <w:r>
              <w:rPr>
                <w:rFonts w:ascii="Arial" w:hAnsi="Arial"/>
                <w:sz w:val="18"/>
              </w:rPr>
              <w:t>N</w:t>
            </w:r>
            <w:r>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53FE2F0"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EF1CEDA"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D996DD7" w14:textId="77777777" w:rsidR="00500586" w:rsidRDefault="00500586">
            <w:pPr>
              <w:spacing w:after="0"/>
              <w:rPr>
                <w:rFonts w:ascii="Arial" w:eastAsia="Times New Roman" w:hAnsi="Arial" w:cs="v4.2.0"/>
                <w:sz w:val="18"/>
                <w:lang w:eastAsia="en-GB"/>
              </w:rPr>
            </w:pPr>
          </w:p>
        </w:tc>
      </w:tr>
      <w:tr w:rsidR="00500586" w14:paraId="0F9628C9"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393E3D" w14:textId="77777777" w:rsidR="00500586" w:rsidRDefault="00500586">
            <w:pPr>
              <w:keepNext/>
              <w:keepLines/>
              <w:spacing w:after="0"/>
              <w:rPr>
                <w:rFonts w:ascii="Arial" w:hAnsi="Arial"/>
                <w:sz w:val="18"/>
                <w:lang w:eastAsia="ja-JP"/>
              </w:rPr>
            </w:pPr>
            <w:r>
              <w:rPr>
                <w:rFonts w:ascii="Arial" w:hAnsi="Arial"/>
                <w:sz w:val="18"/>
              </w:rPr>
              <w:t>N</w:t>
            </w:r>
            <w:r>
              <w:rPr>
                <w:rFonts w:ascii="Arial" w:hAnsi="Arial"/>
                <w:sz w:val="18"/>
                <w:lang w:eastAsia="ja-JP"/>
              </w:rPr>
              <w:t>PDCCH_</w:t>
            </w:r>
            <w:r>
              <w:rPr>
                <w:rFonts w:ascii="Arial" w:hAnsi="Arial"/>
                <w:sz w:val="18"/>
              </w:rPr>
              <w:t>R</w:t>
            </w:r>
            <w:r>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36158174"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2140A11"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5D32098" w14:textId="77777777" w:rsidR="00500586" w:rsidRDefault="00500586">
            <w:pPr>
              <w:spacing w:after="0"/>
              <w:rPr>
                <w:rFonts w:ascii="Arial" w:eastAsia="Times New Roman" w:hAnsi="Arial" w:cs="v4.2.0"/>
                <w:sz w:val="18"/>
                <w:lang w:eastAsia="en-GB"/>
              </w:rPr>
            </w:pPr>
          </w:p>
        </w:tc>
      </w:tr>
      <w:tr w:rsidR="00500586" w14:paraId="09028635"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A75807" w14:textId="77777777" w:rsidR="00500586" w:rsidRDefault="00500586">
            <w:pPr>
              <w:keepNext/>
              <w:keepLines/>
              <w:spacing w:after="0"/>
              <w:rPr>
                <w:rFonts w:ascii="Arial" w:hAnsi="Arial"/>
                <w:sz w:val="18"/>
                <w:lang w:eastAsia="ja-JP"/>
              </w:rPr>
            </w:pPr>
            <w:r>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44E8B014"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DB7B733"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BFBE163" w14:textId="77777777" w:rsidR="00500586" w:rsidRDefault="00500586">
            <w:pPr>
              <w:spacing w:after="0"/>
              <w:rPr>
                <w:rFonts w:ascii="Arial" w:eastAsia="Times New Roman" w:hAnsi="Arial" w:cs="v4.2.0"/>
                <w:sz w:val="18"/>
                <w:lang w:eastAsia="en-GB"/>
              </w:rPr>
            </w:pPr>
          </w:p>
        </w:tc>
      </w:tr>
      <w:tr w:rsidR="00500586" w14:paraId="2B351FAF"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E360D1" w14:textId="77777777" w:rsidR="00500586" w:rsidRDefault="00500586">
            <w:pPr>
              <w:keepNext/>
              <w:keepLines/>
              <w:spacing w:after="0"/>
              <w:rPr>
                <w:rFonts w:ascii="Arial" w:hAnsi="Arial"/>
                <w:sz w:val="18"/>
                <w:lang w:eastAsia="ja-JP"/>
              </w:rPr>
            </w:pPr>
            <w:r>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E06094A"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89F5424"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36BD773" w14:textId="77777777" w:rsidR="00500586" w:rsidRDefault="00500586">
            <w:pPr>
              <w:spacing w:after="0"/>
              <w:rPr>
                <w:rFonts w:ascii="Arial" w:eastAsia="Times New Roman" w:hAnsi="Arial" w:cs="v4.2.0"/>
                <w:sz w:val="18"/>
                <w:lang w:eastAsia="en-GB"/>
              </w:rPr>
            </w:pPr>
          </w:p>
        </w:tc>
      </w:tr>
      <w:tr w:rsidR="00500586" w14:paraId="2C6AEE6D"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0D4C4D" w14:textId="77777777" w:rsidR="00500586" w:rsidRDefault="00500586">
            <w:pPr>
              <w:keepNext/>
              <w:keepLines/>
              <w:spacing w:after="0"/>
              <w:rPr>
                <w:rFonts w:ascii="Arial" w:hAnsi="Arial"/>
                <w:sz w:val="18"/>
                <w:lang w:eastAsia="ja-JP"/>
              </w:rPr>
            </w:pPr>
            <w:r>
              <w:rPr>
                <w:rFonts w:ascii="Arial" w:hAnsi="Arial"/>
                <w:sz w:val="18"/>
                <w:lang w:eastAsia="ja-JP"/>
              </w:rPr>
              <w:t>NOCNG_RA</w:t>
            </w:r>
            <w:r>
              <w:rPr>
                <w:rFonts w:ascii="Arial" w:hAnsi="Arial"/>
                <w:sz w:val="18"/>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0934E3A4"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D0DD0DC"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612704D" w14:textId="77777777" w:rsidR="00500586" w:rsidRDefault="00500586">
            <w:pPr>
              <w:spacing w:after="0"/>
              <w:rPr>
                <w:rFonts w:ascii="Arial" w:eastAsia="Times New Roman" w:hAnsi="Arial" w:cs="v4.2.0"/>
                <w:sz w:val="18"/>
                <w:lang w:eastAsia="en-GB"/>
              </w:rPr>
            </w:pPr>
          </w:p>
        </w:tc>
      </w:tr>
      <w:tr w:rsidR="00500586" w14:paraId="4715A241"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4984C5" w14:textId="77777777" w:rsidR="00500586" w:rsidRDefault="00500586">
            <w:pPr>
              <w:keepNext/>
              <w:keepLines/>
              <w:spacing w:after="0"/>
              <w:rPr>
                <w:rFonts w:ascii="Arial" w:hAnsi="Arial"/>
                <w:sz w:val="18"/>
                <w:lang w:eastAsia="ja-JP"/>
              </w:rPr>
            </w:pPr>
            <w:r>
              <w:rPr>
                <w:rFonts w:ascii="Arial" w:hAnsi="Arial"/>
                <w:sz w:val="18"/>
                <w:lang w:eastAsia="ja-JP"/>
              </w:rPr>
              <w:t>NOCNG_RB</w:t>
            </w:r>
            <w:r>
              <w:rPr>
                <w:rFonts w:ascii="Arial" w:hAnsi="Arial"/>
                <w:sz w:val="18"/>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287743BF"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26EC97C"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F345E61" w14:textId="77777777" w:rsidR="00500586" w:rsidRDefault="00500586">
            <w:pPr>
              <w:spacing w:after="0"/>
              <w:rPr>
                <w:rFonts w:ascii="Arial" w:eastAsia="Times New Roman" w:hAnsi="Arial" w:cs="v4.2.0"/>
                <w:sz w:val="18"/>
                <w:lang w:eastAsia="en-GB"/>
              </w:rPr>
            </w:pPr>
          </w:p>
        </w:tc>
      </w:tr>
      <w:tr w:rsidR="00500586" w14:paraId="072F1E56"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FE817D" w14:textId="77777777" w:rsidR="00500586" w:rsidRDefault="00500586">
            <w:pPr>
              <w:keepNext/>
              <w:keepLines/>
              <w:spacing w:after="0"/>
              <w:rPr>
                <w:rFonts w:ascii="Arial" w:hAnsi="Arial"/>
                <w:sz w:val="18"/>
                <w:lang w:eastAsia="ja-JP"/>
              </w:rPr>
            </w:pPr>
            <w:r>
              <w:rPr>
                <w:rFonts w:ascii="Arial" w:eastAsia="Times New Roman" w:hAnsi="Arial"/>
                <w:position w:val="-12"/>
                <w:sz w:val="18"/>
                <w:lang w:eastAsia="ja-JP"/>
              </w:rPr>
              <w:object w:dxaOrig="408" w:dyaOrig="408" w14:anchorId="6B88B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801577724" r:id="rId14"/>
              </w:object>
            </w:r>
          </w:p>
        </w:tc>
        <w:tc>
          <w:tcPr>
            <w:tcW w:w="1418" w:type="dxa"/>
            <w:tcBorders>
              <w:top w:val="single" w:sz="4" w:space="0" w:color="auto"/>
              <w:left w:val="single" w:sz="4" w:space="0" w:color="auto"/>
              <w:bottom w:val="single" w:sz="4" w:space="0" w:color="auto"/>
              <w:right w:val="single" w:sz="4" w:space="0" w:color="auto"/>
            </w:tcBorders>
            <w:hideMark/>
          </w:tcPr>
          <w:p w14:paraId="75BA6522"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0AC6C98F" w14:textId="19F6AC50" w:rsidR="00500586" w:rsidRDefault="000B6C28">
            <w:pPr>
              <w:keepNext/>
              <w:keepLines/>
              <w:spacing w:after="0"/>
              <w:jc w:val="center"/>
              <w:rPr>
                <w:rFonts w:ascii="Arial" w:hAnsi="Arial" w:cs="v4.2.0"/>
                <w:sz w:val="18"/>
                <w:lang w:eastAsia="ja-JP"/>
              </w:rPr>
            </w:pPr>
            <w:ins w:id="12" w:author="Hsuanli Lin (林烜立)" w:date="2025-01-15T16:39:00Z">
              <w:r>
                <w:rPr>
                  <w:rFonts w:ascii="Arial" w:hAnsi="Arial" w:cs="v4.2.0"/>
                  <w:sz w:val="18"/>
                  <w:lang w:eastAsia="ja-JP"/>
                </w:rPr>
                <w:t>-</w:t>
              </w:r>
            </w:ins>
            <w:r w:rsidR="00500586">
              <w:rPr>
                <w:rFonts w:ascii="Arial" w:hAnsi="Arial" w:cs="v4.2.0"/>
                <w:sz w:val="18"/>
                <w:lang w:eastAsia="ja-JP"/>
              </w:rPr>
              <w:t>98</w:t>
            </w:r>
          </w:p>
        </w:tc>
      </w:tr>
      <w:tr w:rsidR="00500586" w14:paraId="4BA98CA1"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AB833D" w14:textId="77777777" w:rsidR="00500586" w:rsidRDefault="00500586">
            <w:pPr>
              <w:keepNext/>
              <w:keepLines/>
              <w:spacing w:after="0"/>
              <w:rPr>
                <w:rFonts w:ascii="Arial" w:hAnsi="Arial"/>
                <w:sz w:val="18"/>
                <w:lang w:eastAsia="ja-JP"/>
              </w:rPr>
            </w:pPr>
            <w:r>
              <w:rPr>
                <w:rFonts w:ascii="Arial" w:eastAsia="Times New Roman" w:hAnsi="Arial"/>
                <w:position w:val="-12"/>
                <w:sz w:val="18"/>
                <w:lang w:eastAsia="ja-JP"/>
              </w:rPr>
              <w:object w:dxaOrig="840" w:dyaOrig="408" w14:anchorId="77567350">
                <v:shape id="_x0000_i1026" type="#_x0000_t75" style="width:42pt;height:20.5pt" o:ole="" fillcolor="window">
                  <v:imagedata r:id="rId15" o:title=""/>
                </v:shape>
                <o:OLEObject Type="Embed" ProgID="Equation.3" ShapeID="_x0000_i1026" DrawAspect="Content" ObjectID="_1801577725" r:id="rId16"/>
              </w:object>
            </w:r>
          </w:p>
        </w:tc>
        <w:tc>
          <w:tcPr>
            <w:tcW w:w="1418" w:type="dxa"/>
            <w:tcBorders>
              <w:top w:val="single" w:sz="4" w:space="0" w:color="auto"/>
              <w:left w:val="single" w:sz="4" w:space="0" w:color="auto"/>
              <w:bottom w:val="single" w:sz="4" w:space="0" w:color="auto"/>
              <w:right w:val="single" w:sz="4" w:space="0" w:color="auto"/>
            </w:tcBorders>
            <w:hideMark/>
          </w:tcPr>
          <w:p w14:paraId="0FD68544"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3C34DD5"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668DACD5"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42C5A04"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4864836" w14:textId="77777777" w:rsidR="00500586" w:rsidRDefault="00500586">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E8D03A6" w14:textId="77777777" w:rsidR="00500586" w:rsidRDefault="00500586">
            <w:pPr>
              <w:keepNext/>
              <w:keepLines/>
              <w:spacing w:after="0"/>
              <w:jc w:val="center"/>
              <w:rPr>
                <w:rFonts w:ascii="Arial" w:hAnsi="Arial" w:cs="v4.2.0"/>
                <w:sz w:val="18"/>
                <w:lang w:eastAsia="ja-JP"/>
              </w:rPr>
            </w:pPr>
            <w:r>
              <w:rPr>
                <w:rFonts w:ascii="Arial" w:hAnsi="Arial"/>
                <w:sz w:val="18"/>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14:paraId="02D1F4D0" w14:textId="77777777" w:rsidR="00500586" w:rsidRDefault="00500586">
            <w:pPr>
              <w:keepNext/>
              <w:keepLines/>
              <w:spacing w:after="0"/>
              <w:jc w:val="center"/>
              <w:rPr>
                <w:rFonts w:ascii="Arial" w:hAnsi="Arial" w:cs="v4.2.0"/>
                <w:sz w:val="18"/>
                <w:lang w:eastAsia="ja-JP"/>
              </w:rPr>
            </w:pPr>
            <w:r>
              <w:rPr>
                <w:rFonts w:ascii="Arial" w:hAnsi="Arial"/>
                <w:sz w:val="18"/>
                <w:lang w:eastAsia="ja-JP"/>
              </w:rPr>
              <w:t>4</w:t>
            </w:r>
          </w:p>
        </w:tc>
      </w:tr>
      <w:tr w:rsidR="00500586" w14:paraId="2950C01E" w14:textId="77777777" w:rsidTr="00500586">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4284D7C1" w14:textId="77777777" w:rsidR="00500586" w:rsidRDefault="00500586">
            <w:pPr>
              <w:keepNext/>
              <w:keepLines/>
              <w:spacing w:after="0"/>
              <w:rPr>
                <w:rFonts w:ascii="Arial" w:hAnsi="Arial"/>
                <w:sz w:val="18"/>
                <w:lang w:eastAsia="ja-JP"/>
              </w:rPr>
            </w:pPr>
            <w:r>
              <w:rPr>
                <w:rFonts w:ascii="Arial" w:eastAsia="Times New Roman" w:hAnsi="Arial"/>
                <w:position w:val="-12"/>
                <w:sz w:val="18"/>
                <w:lang w:eastAsia="ja-JP"/>
              </w:rPr>
              <w:object w:dxaOrig="624" w:dyaOrig="408" w14:anchorId="4A92C829">
                <v:shape id="_x0000_i1027" type="#_x0000_t75" style="width:31pt;height:20.5pt" o:ole="" fillcolor="window">
                  <v:imagedata r:id="rId17" o:title=""/>
                </v:shape>
                <o:OLEObject Type="Embed" ProgID="Equation.3" ShapeID="_x0000_i1027" DrawAspect="Content" ObjectID="_1801577726" r:id="rId18"/>
              </w:objec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D55DABB" w14:textId="77777777" w:rsidR="00500586" w:rsidRDefault="00500586">
            <w:pPr>
              <w:keepNext/>
              <w:keepLines/>
              <w:spacing w:after="0"/>
              <w:jc w:val="center"/>
              <w:rPr>
                <w:rFonts w:ascii="Arial" w:hAnsi="Arial"/>
                <w:sz w:val="18"/>
                <w:lang w:eastAsia="ja-JP"/>
              </w:rPr>
            </w:pPr>
            <w:r>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1B52D0B"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7E8DFB99"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7FA1F69"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193B851" w14:textId="77777777" w:rsidR="00500586" w:rsidRDefault="00500586">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B12C59A" w14:textId="77777777" w:rsidR="00500586" w:rsidRDefault="00500586">
            <w:pPr>
              <w:keepNext/>
              <w:keepLines/>
              <w:spacing w:after="0"/>
              <w:jc w:val="center"/>
              <w:rPr>
                <w:rFonts w:ascii="Arial" w:hAnsi="Arial" w:cs="v4.2.0"/>
                <w:sz w:val="18"/>
                <w:lang w:eastAsia="ja-JP"/>
              </w:rPr>
            </w:pPr>
            <w:r>
              <w:rPr>
                <w:rFonts w:ascii="Arial" w:hAnsi="Arial"/>
                <w:sz w:val="18"/>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14:paraId="7A339E67" w14:textId="77777777" w:rsidR="00500586" w:rsidRDefault="00500586">
            <w:pPr>
              <w:keepNext/>
              <w:keepLines/>
              <w:spacing w:after="0"/>
              <w:jc w:val="center"/>
              <w:rPr>
                <w:rFonts w:ascii="Arial" w:hAnsi="Arial" w:cs="v4.2.0"/>
                <w:sz w:val="18"/>
                <w:lang w:eastAsia="ja-JP"/>
              </w:rPr>
            </w:pPr>
            <w:r>
              <w:rPr>
                <w:rFonts w:ascii="Arial" w:hAnsi="Arial"/>
                <w:sz w:val="18"/>
                <w:lang w:eastAsia="ja-JP"/>
              </w:rPr>
              <w:t>4</w:t>
            </w:r>
          </w:p>
        </w:tc>
      </w:tr>
      <w:tr w:rsidR="00500586" w14:paraId="7217CEDE"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E70B8D" w14:textId="77777777" w:rsidR="00500586" w:rsidRDefault="00500586">
            <w:pPr>
              <w:keepNext/>
              <w:keepLines/>
              <w:spacing w:after="0"/>
              <w:rPr>
                <w:rFonts w:ascii="Arial" w:hAnsi="Arial"/>
                <w:sz w:val="18"/>
                <w:lang w:eastAsia="ja-JP"/>
              </w:rPr>
            </w:pPr>
            <w:r>
              <w:rPr>
                <w:rFonts w:ascii="Arial" w:hAnsi="Arial"/>
                <w:sz w:val="18"/>
                <w:lang w:eastAsia="ja-JP"/>
              </w:rPr>
              <w:t>NRSRP</w: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FB2F318"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1F24B584"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14:paraId="5E543B9A"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07F7B0E"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5A0A872" w14:textId="77777777" w:rsidR="00500586" w:rsidRDefault="00500586">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F6AE784" w14:textId="77777777" w:rsidR="00500586" w:rsidRDefault="00500586">
            <w:pPr>
              <w:keepNext/>
              <w:keepLines/>
              <w:spacing w:after="0"/>
              <w:jc w:val="center"/>
              <w:rPr>
                <w:rFonts w:ascii="Arial" w:hAnsi="Arial" w:cs="v4.2.0"/>
                <w:sz w:val="18"/>
                <w:lang w:eastAsia="ja-JP"/>
              </w:rPr>
            </w:pPr>
            <w:r>
              <w:rPr>
                <w:rFonts w:ascii="Arial" w:hAnsi="Arial"/>
                <w:sz w:val="18"/>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14:paraId="5340A571" w14:textId="77777777" w:rsidR="00500586" w:rsidRDefault="00500586">
            <w:pPr>
              <w:keepNext/>
              <w:keepLines/>
              <w:spacing w:after="0"/>
              <w:jc w:val="center"/>
              <w:rPr>
                <w:rFonts w:ascii="Arial" w:hAnsi="Arial" w:cs="v4.2.0"/>
                <w:sz w:val="18"/>
                <w:lang w:eastAsia="ja-JP"/>
              </w:rPr>
            </w:pPr>
            <w:r>
              <w:rPr>
                <w:rFonts w:ascii="Arial" w:hAnsi="Arial"/>
                <w:sz w:val="18"/>
                <w:lang w:eastAsia="ja-JP"/>
              </w:rPr>
              <w:t>-94</w:t>
            </w:r>
          </w:p>
        </w:tc>
      </w:tr>
      <w:tr w:rsidR="00500586" w14:paraId="5D404B4A"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6680D4B" w14:textId="77777777" w:rsidR="00500586" w:rsidRDefault="00500586">
            <w:pPr>
              <w:keepNext/>
              <w:keepLines/>
              <w:spacing w:after="0"/>
              <w:rPr>
                <w:rFonts w:ascii="Arial" w:hAnsi="Arial"/>
                <w:sz w:val="18"/>
                <w:lang w:eastAsia="ja-JP"/>
              </w:rPr>
            </w:pPr>
            <w:r>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0D2A66D"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C477592" w14:textId="77777777" w:rsidR="00500586" w:rsidRDefault="00500586">
            <w:pPr>
              <w:keepNext/>
              <w:keepLines/>
              <w:spacing w:after="0"/>
              <w:jc w:val="center"/>
              <w:rPr>
                <w:rFonts w:ascii="Arial" w:hAnsi="Arial"/>
                <w:sz w:val="18"/>
                <w:lang w:eastAsia="ja-JP"/>
              </w:rPr>
            </w:pPr>
            <w:r>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7C7630EF" w14:textId="77777777" w:rsidR="00500586" w:rsidRDefault="00500586">
            <w:pPr>
              <w:keepNext/>
              <w:keepLines/>
              <w:spacing w:after="0"/>
              <w:jc w:val="center"/>
              <w:rPr>
                <w:rFonts w:ascii="Arial" w:hAnsi="Arial"/>
                <w:sz w:val="18"/>
                <w:lang w:eastAsia="ja-JP"/>
              </w:rPr>
            </w:pPr>
            <w:r>
              <w:rPr>
                <w:rFonts w:ascii="Arial" w:hAnsi="Arial" w:cs="v4.2.0"/>
                <w:sz w:val="18"/>
                <w:lang w:eastAsia="ja-JP"/>
              </w:rPr>
              <w:t>AWGN</w:t>
            </w:r>
          </w:p>
        </w:tc>
      </w:tr>
      <w:tr w:rsidR="00500586" w14:paraId="1A151AAC"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6954980" w14:textId="77777777" w:rsidR="00500586" w:rsidRDefault="00500586">
            <w:pPr>
              <w:keepNext/>
              <w:keepLines/>
              <w:spacing w:after="0"/>
              <w:rPr>
                <w:rFonts w:ascii="Arial" w:hAnsi="Arial" w:cs="v4.2.0"/>
                <w:sz w:val="18"/>
                <w:lang w:eastAsia="ja-JP"/>
              </w:rPr>
            </w:pPr>
            <w:r>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8317164"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BD7E485" w14:textId="77777777" w:rsidR="00500586" w:rsidRDefault="00500586">
            <w:pPr>
              <w:keepNext/>
              <w:keepLines/>
              <w:spacing w:after="0"/>
              <w:jc w:val="center"/>
              <w:rPr>
                <w:rFonts w:ascii="Arial" w:hAnsi="Arial" w:cs="v4.2.0"/>
                <w:sz w:val="18"/>
                <w:lang w:eastAsia="ja-JP"/>
              </w:rPr>
            </w:pPr>
            <w:r>
              <w:rPr>
                <w:rFonts w:ascii="Arial" w:hAnsi="Arial"/>
                <w:sz w:val="18"/>
              </w:rPr>
              <w:t>1</w:t>
            </w:r>
            <w:r>
              <w:rPr>
                <w:rFonts w:ascii="Arial"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746677F6" w14:textId="77777777" w:rsidR="00500586" w:rsidRDefault="00500586">
            <w:pPr>
              <w:keepNext/>
              <w:keepLines/>
              <w:spacing w:after="0"/>
              <w:jc w:val="center"/>
              <w:rPr>
                <w:rFonts w:ascii="Arial" w:hAnsi="Arial" w:cs="v4.2.0"/>
                <w:sz w:val="18"/>
                <w:lang w:eastAsia="ja-JP"/>
              </w:rPr>
            </w:pPr>
            <w:r>
              <w:rPr>
                <w:rFonts w:ascii="Arial" w:hAnsi="Arial"/>
                <w:sz w:val="18"/>
              </w:rPr>
              <w:t>1</w:t>
            </w:r>
            <w:r>
              <w:rPr>
                <w:rFonts w:ascii="Arial" w:hAnsi="Arial"/>
                <w:sz w:val="18"/>
                <w:lang w:eastAsia="ja-JP"/>
              </w:rPr>
              <w:t>x1</w:t>
            </w:r>
          </w:p>
        </w:tc>
      </w:tr>
      <w:tr w:rsidR="00500586" w14:paraId="37FB14EB"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ACE72A" w14:textId="77777777" w:rsidR="00500586" w:rsidRDefault="00500586">
            <w:pPr>
              <w:keepNext/>
              <w:keepLines/>
              <w:spacing w:after="0"/>
              <w:rPr>
                <w:rFonts w:ascii="Arial" w:hAnsi="Arial" w:cs="v4.2.0"/>
                <w:sz w:val="18"/>
                <w:lang w:eastAsia="en-GB"/>
              </w:rPr>
            </w:pPr>
            <w:r>
              <w:rPr>
                <w:rFonts w:ascii="Arial" w:hAnsi="Arial"/>
                <w:sz w:val="18"/>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222D1651" w14:textId="77777777" w:rsidR="00500586" w:rsidRDefault="00500586">
            <w:pPr>
              <w:keepNext/>
              <w:keepLines/>
              <w:spacing w:after="0"/>
              <w:jc w:val="center"/>
              <w:rPr>
                <w:rFonts w:ascii="Arial" w:hAnsi="Arial"/>
                <w:sz w:val="18"/>
                <w:lang w:eastAsia="ja-JP"/>
              </w:rPr>
            </w:pPr>
            <w:r>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6BDF605" w14:textId="77777777" w:rsidR="00500586" w:rsidRDefault="00500586">
            <w:pPr>
              <w:keepNext/>
              <w:keepLines/>
              <w:spacing w:after="0"/>
              <w:jc w:val="center"/>
              <w:rPr>
                <w:rFonts w:ascii="Arial" w:hAnsi="Arial"/>
                <w:sz w:val="18"/>
                <w:lang w:eastAsia="en-GB"/>
              </w:rPr>
            </w:pPr>
            <w:r>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093FA6E" w14:textId="77777777" w:rsidR="00500586" w:rsidRDefault="00500586">
            <w:pPr>
              <w:keepNext/>
              <w:keepLines/>
              <w:spacing w:after="0"/>
              <w:jc w:val="center"/>
              <w:rPr>
                <w:rFonts w:ascii="Arial" w:hAnsi="Arial"/>
                <w:sz w:val="18"/>
              </w:rPr>
            </w:pPr>
            <w:r>
              <w:rPr>
                <w:rFonts w:ascii="Arial" w:hAnsi="Arial"/>
                <w:sz w:val="18"/>
              </w:rPr>
              <w:t>3</w:t>
            </w:r>
          </w:p>
        </w:tc>
      </w:tr>
      <w:tr w:rsidR="00500586" w14:paraId="50053782" w14:textId="77777777" w:rsidTr="00500586">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65E55BC" w14:textId="77777777" w:rsidR="00500586" w:rsidRDefault="00500586">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14:paraId="5C0BE962" w14:textId="77777777" w:rsidR="00500586" w:rsidRDefault="00500586">
            <w:pPr>
              <w:pStyle w:val="TAN"/>
              <w:rPr>
                <w:lang w:eastAsia="en-GB"/>
              </w:rPr>
            </w:pPr>
            <w:r>
              <w:rPr>
                <w:lang w:eastAsia="ja-JP"/>
              </w:rPr>
              <w:t>Note 2:</w:t>
            </w:r>
            <w:r>
              <w:rPr>
                <w:lang w:eastAsia="ja-JP"/>
              </w:rPr>
              <w:tab/>
              <w:t>Es/Iot and NRSRP levels have been derived from other parameters for information purposes. They are not settable parameters themselves.</w:t>
            </w:r>
          </w:p>
        </w:tc>
      </w:tr>
    </w:tbl>
    <w:p w14:paraId="732F4712" w14:textId="77777777" w:rsidR="00500586" w:rsidRDefault="00500586" w:rsidP="00500586">
      <w:pPr>
        <w:rPr>
          <w:rFonts w:eastAsia="Times New Roman"/>
          <w:lang w:eastAsia="en-GB"/>
        </w:rPr>
      </w:pPr>
    </w:p>
    <w:p w14:paraId="77C67D5D" w14:textId="77777777" w:rsidR="00500586" w:rsidRDefault="00500586" w:rsidP="00500586">
      <w:pPr>
        <w:pStyle w:val="Heading5"/>
      </w:pPr>
      <w:r>
        <w:t>A.13.3.1.1.2</w:t>
      </w:r>
      <w:r>
        <w:tab/>
        <w:t>Test Requirements</w:t>
      </w:r>
    </w:p>
    <w:p w14:paraId="14C4547F" w14:textId="77777777" w:rsidR="00500586" w:rsidRDefault="00500586" w:rsidP="00500586">
      <w:r>
        <w:t xml:space="preserve">The RRC re-establishment delay is defined as the time from the start of time period T3, to the moment when the UE starts to send NPRACH preambles to cell 2 for sending the </w:t>
      </w:r>
      <w:r>
        <w:rPr>
          <w:i/>
        </w:rPr>
        <w:t>RRCConnectionReestablishmentRequest</w:t>
      </w:r>
      <w:r>
        <w:t xml:space="preserve"> message to cell 2.</w:t>
      </w:r>
    </w:p>
    <w:p w14:paraId="4AEA3B6B" w14:textId="77777777" w:rsidR="00500586" w:rsidRDefault="00500586" w:rsidP="00500586">
      <w:r>
        <w:t>The RRC re-establishment delay to an unknown NB-IoT FDD intra frequency cell shall be less than 10.6  s.</w:t>
      </w:r>
    </w:p>
    <w:p w14:paraId="16F642F4" w14:textId="77777777" w:rsidR="00500586" w:rsidRDefault="00500586" w:rsidP="00500586">
      <w:r>
        <w:t>The rate of correct RRC re-establishments observed during repeated tests shall be at least 90%.</w:t>
      </w:r>
    </w:p>
    <w:p w14:paraId="00733E45" w14:textId="77777777" w:rsidR="00500586" w:rsidRDefault="00500586" w:rsidP="00500586">
      <w:pPr>
        <w:pStyle w:val="NO"/>
      </w:pPr>
      <w:r>
        <w:t>NOTE:</w:t>
      </w:r>
      <w:r>
        <w:tab/>
        <w:t>The RRC re-establishment delay in the test is derived from the following expression:</w:t>
      </w:r>
    </w:p>
    <w:p w14:paraId="6028964F" w14:textId="77777777" w:rsidR="00500586" w:rsidRDefault="00500586" w:rsidP="00500586">
      <w:pPr>
        <w:keepLines/>
        <w:tabs>
          <w:tab w:val="center" w:pos="4536"/>
          <w:tab w:val="right" w:pos="9072"/>
        </w:tabs>
        <w:jc w:val="center"/>
        <w:rPr>
          <w:noProof/>
        </w:rPr>
      </w:pPr>
      <w:r>
        <w:rPr>
          <w:noProof/>
        </w:rPr>
        <w:t>T</w:t>
      </w:r>
      <w:r>
        <w:rPr>
          <w:noProof/>
          <w:vertAlign w:val="subscript"/>
        </w:rPr>
        <w:t>re-establish_delay</w:t>
      </w:r>
      <w:r>
        <w:rPr>
          <w:noProof/>
        </w:rPr>
        <w:t>= T</w:t>
      </w:r>
      <w:r>
        <w:rPr>
          <w:noProof/>
          <w:vertAlign w:val="subscript"/>
        </w:rPr>
        <w:t>UL_grant</w:t>
      </w:r>
      <w:r>
        <w:rPr>
          <w:noProof/>
        </w:rPr>
        <w:t xml:space="preserve"> + T</w:t>
      </w:r>
      <w:r>
        <w:rPr>
          <w:noProof/>
          <w:vertAlign w:val="subscript"/>
        </w:rPr>
        <w:t>UE-re-establish_delay_NB-IoT</w:t>
      </w:r>
      <w:r>
        <w:rPr>
          <w:noProof/>
        </w:rPr>
        <w:t>.</w:t>
      </w:r>
    </w:p>
    <w:p w14:paraId="101B4C37" w14:textId="77777777" w:rsidR="00500586" w:rsidRDefault="00500586" w:rsidP="00500586">
      <w:r>
        <w:t>Where:</w:t>
      </w:r>
    </w:p>
    <w:p w14:paraId="02478E0F" w14:textId="77777777" w:rsidR="00500586" w:rsidRDefault="00500586" w:rsidP="00500586">
      <w:pPr>
        <w:pStyle w:val="B1"/>
      </w:pPr>
      <w:r>
        <w:t>-</w:t>
      </w:r>
      <w:r>
        <w:tab/>
        <w:t>T</w:t>
      </w:r>
      <w:r>
        <w:rPr>
          <w:vertAlign w:val="subscript"/>
        </w:rPr>
        <w:t>UL_grant</w:t>
      </w:r>
      <w:r>
        <w:t xml:space="preserve"> = It is the time required to acquire and process uplink grant from the target cell.</w:t>
      </w:r>
      <w:r>
        <w:rPr>
          <w:rFonts w:cs="v4.2.0"/>
        </w:rPr>
        <w:t xml:space="preserve"> The NPRACH reception at the system simulator is used as a trigger for the completion of the test; hence </w:t>
      </w:r>
      <w:r>
        <w:t>T</w:t>
      </w:r>
      <w:r>
        <w:rPr>
          <w:vertAlign w:val="subscript"/>
        </w:rPr>
        <w:t xml:space="preserve">UL_grant </w:t>
      </w:r>
      <w:r>
        <w:t>is not used.</w:t>
      </w:r>
    </w:p>
    <w:p w14:paraId="0E219225" w14:textId="77777777" w:rsidR="00500586" w:rsidRDefault="00500586" w:rsidP="00500586">
      <w:pPr>
        <w:pStyle w:val="B1"/>
      </w:pPr>
      <w:r>
        <w:t>-</w:t>
      </w:r>
      <w:r>
        <w:tab/>
        <w:t>T</w:t>
      </w:r>
      <w:r>
        <w:rPr>
          <w:vertAlign w:val="subscript"/>
        </w:rPr>
        <w:t>UE-re-establish_delay_NB-IoT</w:t>
      </w:r>
      <w:r>
        <w:t xml:space="preserve"> = </w:t>
      </w:r>
      <w:r>
        <w:rPr>
          <w:rFonts w:cs="v4.2.0"/>
        </w:rPr>
        <w:t>100 ms + N</w:t>
      </w:r>
      <w:r>
        <w:rPr>
          <w:rFonts w:cs="v4.2.0"/>
          <w:vertAlign w:val="subscript"/>
        </w:rPr>
        <w:t>NB-Iot-freq</w:t>
      </w:r>
      <w:r>
        <w:rPr>
          <w:rFonts w:cs="v4.2.0"/>
        </w:rPr>
        <w:t>*T</w:t>
      </w:r>
      <w:r>
        <w:rPr>
          <w:rFonts w:cs="v4.2.0"/>
          <w:vertAlign w:val="subscript"/>
        </w:rPr>
        <w:t>search_NB-IoT</w:t>
      </w:r>
      <w:r>
        <w:rPr>
          <w:rFonts w:cs="v4.2.0"/>
        </w:rPr>
        <w:t xml:space="preserve"> + T</w:t>
      </w:r>
      <w:r>
        <w:rPr>
          <w:rFonts w:cs="v4.2.0"/>
          <w:vertAlign w:val="subscript"/>
        </w:rPr>
        <w:t xml:space="preserve">SI_NB-IoT </w:t>
      </w:r>
      <w:r>
        <w:rPr>
          <w:rFonts w:cs="v4.2.0"/>
        </w:rPr>
        <w:t>+ T</w:t>
      </w:r>
      <w:r>
        <w:rPr>
          <w:rFonts w:cs="v4.2.0"/>
          <w:vertAlign w:val="subscript"/>
        </w:rPr>
        <w:t>PRACH_NB-IoT</w:t>
      </w:r>
    </w:p>
    <w:p w14:paraId="38F04DDE" w14:textId="77777777" w:rsidR="00500586" w:rsidRDefault="00500586" w:rsidP="00500586">
      <w:pPr>
        <w:pStyle w:val="B1"/>
      </w:pPr>
      <w:r>
        <w:rPr>
          <w:rFonts w:cs="v4.2.0"/>
        </w:rPr>
        <w:t>-</w:t>
      </w:r>
      <w:r>
        <w:rPr>
          <w:rFonts w:cs="v4.2.0"/>
        </w:rPr>
        <w:tab/>
        <w:t>N</w:t>
      </w:r>
      <w:r>
        <w:rPr>
          <w:rFonts w:cs="v4.2.0"/>
          <w:vertAlign w:val="subscript"/>
        </w:rPr>
        <w:t>NB-Iot-freq</w:t>
      </w:r>
      <w:r>
        <w:t xml:space="preserve"> = 1</w:t>
      </w:r>
    </w:p>
    <w:p w14:paraId="75E7FF82" w14:textId="77777777" w:rsidR="00500586" w:rsidRDefault="00500586" w:rsidP="00500586">
      <w:pPr>
        <w:pStyle w:val="B1"/>
      </w:pPr>
      <w:r>
        <w:rPr>
          <w:rFonts w:cs="v4.2.0"/>
        </w:rPr>
        <w:t>-</w:t>
      </w:r>
      <w:r>
        <w:rPr>
          <w:rFonts w:cs="v4.2.0"/>
        </w:rPr>
        <w:tab/>
        <w:t>T</w:t>
      </w:r>
      <w:r>
        <w:rPr>
          <w:rFonts w:cs="v4.2.0"/>
          <w:vertAlign w:val="subscript"/>
        </w:rPr>
        <w:t>search_NB-IoT</w:t>
      </w:r>
      <w:r>
        <w:t xml:space="preserve"> = 1400 ms</w:t>
      </w:r>
    </w:p>
    <w:p w14:paraId="60421177" w14:textId="77777777" w:rsidR="00500586" w:rsidRDefault="00500586" w:rsidP="00500586">
      <w:pPr>
        <w:pStyle w:val="B1"/>
      </w:pPr>
      <w:r>
        <w:rPr>
          <w:rFonts w:cs="v4.2.0"/>
        </w:rPr>
        <w:t>-</w:t>
      </w:r>
      <w:r>
        <w:rPr>
          <w:rFonts w:cs="v4.2.0"/>
        </w:rPr>
        <w:tab/>
        <w:t>T</w:t>
      </w:r>
      <w:r>
        <w:rPr>
          <w:rFonts w:cs="v4.2.0"/>
          <w:vertAlign w:val="subscript"/>
        </w:rPr>
        <w:t>SI_NB-IoT</w:t>
      </w:r>
      <w:r>
        <w:t xml:space="preserve"> </w:t>
      </w:r>
      <w:r>
        <w:rPr>
          <w:iCs/>
        </w:rPr>
        <w:t xml:space="preserve">= 8320 ms; it is the </w:t>
      </w:r>
      <w:r>
        <w:rPr>
          <w:rFonts w:cs="v4.2.0"/>
        </w:rPr>
        <w:t xml:space="preserve">time required for receiving all the relevant system information as </w:t>
      </w:r>
      <w:r>
        <w:t xml:space="preserve">defined in TS 36.331 </w:t>
      </w:r>
      <w:r>
        <w:rPr>
          <w:rFonts w:cs="v4.2.0"/>
        </w:rPr>
        <w:t>for the target NB-IoT FDD cell.</w:t>
      </w:r>
    </w:p>
    <w:p w14:paraId="61A4EA27" w14:textId="77777777" w:rsidR="00500586" w:rsidRDefault="00500586" w:rsidP="00500586">
      <w:pPr>
        <w:pStyle w:val="B1"/>
        <w:rPr>
          <w:rFonts w:cs="v4.2.0"/>
        </w:rPr>
      </w:pPr>
      <w:r>
        <w:rPr>
          <w:rFonts w:cs="v4.2.0"/>
        </w:rPr>
        <w:t>-</w:t>
      </w:r>
      <w:r>
        <w:rPr>
          <w:rFonts w:cs="v4.2.0"/>
        </w:rPr>
        <w:tab/>
        <w:t>T</w:t>
      </w:r>
      <w:r>
        <w:rPr>
          <w:rFonts w:eastAsia="SimSun"/>
          <w:vertAlign w:val="subscript"/>
        </w:rPr>
        <w:t>PRACH_NB-IoT</w:t>
      </w:r>
      <w:r>
        <w:rPr>
          <w:rFonts w:cs="v4.2.0"/>
        </w:rPr>
        <w:t xml:space="preserve"> = </w:t>
      </w:r>
      <w:r>
        <w:t>80</w:t>
      </w:r>
      <w:r>
        <w:rPr>
          <w:rFonts w:cs="v4.2.0"/>
        </w:rPr>
        <w:t xml:space="preserve"> ms; it is the additional delay caused by the random access procedure.</w:t>
      </w:r>
    </w:p>
    <w:p w14:paraId="0EB7D7E7" w14:textId="77777777" w:rsidR="00500586" w:rsidRDefault="00500586" w:rsidP="00500586">
      <w:pPr>
        <w:pStyle w:val="Heading4"/>
      </w:pPr>
      <w:r>
        <w:t>A.13.3.1.2</w:t>
      </w:r>
      <w:r>
        <w:tab/>
        <w:t>HD-FDD Intra-frequency RRC Re-establishment for UE category NB1 in Standalone mode under enhanced coverage</w:t>
      </w:r>
    </w:p>
    <w:p w14:paraId="3DE26474" w14:textId="77777777" w:rsidR="00500586" w:rsidRDefault="00500586" w:rsidP="00500586">
      <w:pPr>
        <w:pStyle w:val="Heading5"/>
      </w:pPr>
      <w:r>
        <w:t>A.13.3.1.2.1</w:t>
      </w:r>
      <w:r>
        <w:tab/>
        <w:t>Test Purpose and Environment</w:t>
      </w:r>
    </w:p>
    <w:p w14:paraId="31347E13" w14:textId="77777777" w:rsidR="00500586" w:rsidRDefault="00500586" w:rsidP="00500586">
      <w:r>
        <w:t>The purpose is to verify that the NB-IoT FDD intra-frequency RRC re-establishment delay is within the specified limits. These tests will verify the requirements</w:t>
      </w:r>
      <w:r>
        <w:rPr>
          <w:rFonts w:cs="v4.2.0"/>
        </w:rPr>
        <w:t xml:space="preserve"> for Cat-NB1 UE</w:t>
      </w:r>
      <w:r>
        <w:t xml:space="preserve"> in clause 6.5A.</w:t>
      </w:r>
    </w:p>
    <w:p w14:paraId="45D560C4" w14:textId="77777777" w:rsidR="00500586" w:rsidRDefault="00500586" w:rsidP="00500586">
      <w:r>
        <w:lastRenderedPageBreak/>
        <w:t>The test parameters are given in table A.13.3.1.2.1-1 and table A.13.3.1.2.1-2 below. nCell1 and nCell2 are NB-IoT cells with different physical cell ID on the same frequency carrier. The test consists of 3 successive time periods, with time duration of T1, T2 and T3 respectively. At the start of time period T2, cell 1, which is the active cell, is deactivated. The time period T3 starts after the occurrence of the radio link failure.</w:t>
      </w:r>
    </w:p>
    <w:p w14:paraId="25EE0C15" w14:textId="77777777" w:rsidR="00500586" w:rsidRDefault="00500586" w:rsidP="00500586">
      <w:r>
        <w:t>The UE shall be provided with the valid information about the SAN serving cells before the test.</w:t>
      </w:r>
    </w:p>
    <w:p w14:paraId="3852430B" w14:textId="77777777" w:rsidR="00500586" w:rsidRDefault="00500586" w:rsidP="00500586">
      <w:pPr>
        <w:pStyle w:val="TH"/>
      </w:pPr>
      <w:r>
        <w:t>Table A.13.3.1.2.1-1: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0586" w14:paraId="17F8A2D8"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6E2C66D" w14:textId="77777777" w:rsidR="00500586" w:rsidRDefault="00500586">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4E31DBE" w14:textId="77777777" w:rsidR="00500586" w:rsidRDefault="00500586">
            <w:pPr>
              <w:keepNext/>
              <w:keepLines/>
              <w:spacing w:after="0"/>
              <w:jc w:val="center"/>
              <w:rPr>
                <w:rFonts w:ascii="Arial" w:hAnsi="Arial"/>
                <w:b/>
                <w:sz w:val="18"/>
              </w:rPr>
            </w:pPr>
            <w:r>
              <w:rPr>
                <w:rFonts w:ascii="Arial" w:hAnsi="Arial"/>
                <w:b/>
                <w:sz w:val="18"/>
              </w:rPr>
              <w:t>Description</w:t>
            </w:r>
          </w:p>
        </w:tc>
      </w:tr>
      <w:tr w:rsidR="00500586" w14:paraId="7F1AC49C"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88C0160" w14:textId="77777777" w:rsidR="00500586" w:rsidRDefault="00500586">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E1D8F99" w14:textId="77777777" w:rsidR="00500586" w:rsidRDefault="00500586">
            <w:pPr>
              <w:keepNext/>
              <w:keepLines/>
              <w:spacing w:after="0"/>
              <w:rPr>
                <w:rFonts w:ascii="Arial" w:hAnsi="Arial"/>
                <w:sz w:val="18"/>
              </w:rPr>
            </w:pPr>
            <w:r>
              <w:rPr>
                <w:rFonts w:ascii="Arial" w:hAnsi="Arial"/>
                <w:sz w:val="18"/>
              </w:rPr>
              <w:t>GEO</w:t>
            </w:r>
            <w:r>
              <w:rPr>
                <w:rFonts w:ascii="Arial" w:hAnsi="Arial"/>
                <w:sz w:val="18"/>
                <w:lang w:val="fr-FR" w:eastAsia="ko-KR"/>
              </w:rPr>
              <w:t>/GSO</w:t>
            </w:r>
            <w:r>
              <w:rPr>
                <w:rFonts w:ascii="Arial" w:hAnsi="Arial"/>
                <w:sz w:val="18"/>
              </w:rPr>
              <w:t>, HD-FDD duplex mode</w:t>
            </w:r>
          </w:p>
        </w:tc>
      </w:tr>
      <w:tr w:rsidR="00500586" w14:paraId="192F250D"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0F58165" w14:textId="77777777" w:rsidR="00500586" w:rsidRDefault="00500586">
            <w:pPr>
              <w:keepNext/>
              <w:keepLines/>
              <w:spacing w:after="0"/>
              <w:rPr>
                <w:rFonts w:ascii="Arial" w:hAnsi="Arial"/>
                <w:sz w:val="18"/>
              </w:rPr>
            </w:pPr>
            <w:r>
              <w:rPr>
                <w:rFonts w:ascii="Arial" w:hAnsi="Arial"/>
                <w:sz w:val="18"/>
                <w:lang w:val="fr-FR"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2571C8C0" w14:textId="77777777" w:rsidR="00500586" w:rsidRDefault="00500586">
            <w:pPr>
              <w:keepNext/>
              <w:keepLines/>
              <w:spacing w:after="0"/>
              <w:rPr>
                <w:rFonts w:ascii="Arial" w:hAnsi="Arial"/>
                <w:sz w:val="18"/>
              </w:rPr>
            </w:pPr>
            <w:r>
              <w:rPr>
                <w:rFonts w:ascii="Arial" w:hAnsi="Arial"/>
                <w:sz w:val="18"/>
                <w:lang w:val="fr-FR" w:eastAsia="ko-KR"/>
              </w:rPr>
              <w:t>NGSO, HD-FDD duplex mode</w:t>
            </w:r>
          </w:p>
        </w:tc>
      </w:tr>
      <w:tr w:rsidR="00500586" w14:paraId="69102C12" w14:textId="77777777" w:rsidTr="0050058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0AD1926" w14:textId="77777777" w:rsidR="00500586" w:rsidRDefault="00500586">
            <w:pPr>
              <w:keepNext/>
              <w:keepLines/>
              <w:spacing w:after="0"/>
              <w:rPr>
                <w:rFonts w:ascii="Arial" w:hAnsi="Arial"/>
                <w:sz w:val="18"/>
                <w:lang w:eastAsia="ko-KR"/>
              </w:rPr>
            </w:pPr>
            <w:r>
              <w:rPr>
                <w:rFonts w:ascii="Arial" w:hAnsi="Arial"/>
                <w:sz w:val="18"/>
                <w:lang w:eastAsia="ko-KR"/>
              </w:rPr>
              <w:t>Note 1: If UE supports both NGSO and GSO, the test case Config 1 can be skipped if the UE passes test case Config 2. GEO configuration only applies for Rel-17 UEs. GSO configuration is applicable for Rel-18 and onward UEs, when SIB33 is provided to the UE.</w:t>
            </w:r>
          </w:p>
          <w:p w14:paraId="4BAA8DD6" w14:textId="77777777" w:rsidR="00500586" w:rsidRDefault="00500586">
            <w:pPr>
              <w:keepNext/>
              <w:keepLines/>
              <w:spacing w:after="0"/>
              <w:rPr>
                <w:rFonts w:ascii="Arial" w:hAnsi="Arial"/>
                <w:sz w:val="18"/>
                <w:lang w:eastAsia="en-GB"/>
              </w:rPr>
            </w:pPr>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p>
        </w:tc>
      </w:tr>
    </w:tbl>
    <w:p w14:paraId="2C77ACDF" w14:textId="77777777" w:rsidR="00500586" w:rsidRDefault="00500586" w:rsidP="00500586">
      <w:pPr>
        <w:rPr>
          <w:rFonts w:eastAsia="Times New Roman"/>
          <w:lang w:eastAsia="en-GB"/>
        </w:rPr>
      </w:pPr>
    </w:p>
    <w:p w14:paraId="062FA3EF" w14:textId="77777777" w:rsidR="00500586" w:rsidRDefault="00500586" w:rsidP="00500586">
      <w:pPr>
        <w:pStyle w:val="TH"/>
      </w:pPr>
      <w:r>
        <w:t xml:space="preserve">Table A.13.3.1.2.1-2: General test parameters for </w:t>
      </w:r>
      <w:r>
        <w:rPr>
          <w:snapToGrid w:val="0"/>
        </w:rPr>
        <w:t>HD-FDD Intra-frequency RRC Re-establishment for UE category NB1 in Standalone mode under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500586" w14:paraId="5B731EFA"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CB0AEC9" w14:textId="77777777" w:rsidR="00500586" w:rsidRDefault="00500586">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512E403E" w14:textId="77777777" w:rsidR="00500586" w:rsidRDefault="00500586">
            <w:pPr>
              <w:keepNext/>
              <w:keepLines/>
              <w:spacing w:after="0"/>
              <w:jc w:val="center"/>
              <w:rPr>
                <w:rFonts w:ascii="Arial" w:hAnsi="Arial"/>
                <w:b/>
                <w:sz w:val="18"/>
                <w:lang w:eastAsia="ja-JP"/>
              </w:rPr>
            </w:pPr>
            <w:r>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766361A9" w14:textId="77777777" w:rsidR="00500586" w:rsidRDefault="00500586">
            <w:pPr>
              <w:keepNext/>
              <w:keepLines/>
              <w:spacing w:after="0"/>
              <w:jc w:val="center"/>
              <w:rPr>
                <w:rFonts w:ascii="Arial" w:hAnsi="Arial"/>
                <w:b/>
                <w:sz w:val="18"/>
                <w:lang w:eastAsia="ja-JP"/>
              </w:rPr>
            </w:pPr>
            <w:r>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5DA69A1C" w14:textId="77777777" w:rsidR="00500586" w:rsidRDefault="00500586">
            <w:pPr>
              <w:keepNext/>
              <w:keepLines/>
              <w:spacing w:after="0"/>
              <w:jc w:val="center"/>
              <w:rPr>
                <w:rFonts w:ascii="Arial" w:hAnsi="Arial"/>
                <w:b/>
                <w:sz w:val="18"/>
                <w:lang w:eastAsia="ja-JP"/>
              </w:rPr>
            </w:pPr>
            <w:r>
              <w:rPr>
                <w:rFonts w:ascii="Arial" w:hAnsi="Arial"/>
                <w:b/>
                <w:sz w:val="18"/>
                <w:lang w:eastAsia="ja-JP"/>
              </w:rPr>
              <w:t>Comment</w:t>
            </w:r>
          </w:p>
        </w:tc>
      </w:tr>
      <w:tr w:rsidR="00500586" w14:paraId="5228509D"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A7851DB" w14:textId="77777777" w:rsidR="00500586" w:rsidRDefault="00500586">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24E93420"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18162E1" w14:textId="77777777" w:rsidR="00500586" w:rsidRDefault="00500586">
            <w:pPr>
              <w:keepNext/>
              <w:keepLines/>
              <w:spacing w:after="0"/>
              <w:jc w:val="center"/>
              <w:rPr>
                <w:rFonts w:ascii="Arial" w:hAnsi="Arial"/>
                <w:sz w:val="18"/>
                <w:lang w:eastAsia="ja-JP"/>
              </w:rPr>
            </w:pPr>
            <w:r>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7BBB0E80" w14:textId="77777777" w:rsidR="00500586" w:rsidRDefault="00500586">
            <w:pPr>
              <w:keepNext/>
              <w:keepLines/>
              <w:spacing w:after="0"/>
              <w:rPr>
                <w:rFonts w:ascii="Arial" w:hAnsi="Arial"/>
                <w:sz w:val="18"/>
                <w:lang w:eastAsia="ja-JP"/>
              </w:rPr>
            </w:pPr>
          </w:p>
        </w:tc>
      </w:tr>
      <w:tr w:rsidR="00500586" w14:paraId="14607C9B" w14:textId="77777777" w:rsidTr="00500586">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FA98AA6" w14:textId="77777777" w:rsidR="00500586" w:rsidRDefault="00500586">
            <w:pPr>
              <w:keepNext/>
              <w:keepLines/>
              <w:spacing w:after="0"/>
              <w:rPr>
                <w:rFonts w:ascii="Arial" w:hAnsi="Arial"/>
                <w:sz w:val="18"/>
                <w:lang w:eastAsia="ja-JP"/>
              </w:rPr>
            </w:pPr>
            <w:r>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638E68F" w14:textId="77777777" w:rsidR="00500586" w:rsidRDefault="00500586">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FF1D749"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BDCF577" w14:textId="77777777" w:rsidR="00500586" w:rsidRDefault="00500586">
            <w:pPr>
              <w:keepNext/>
              <w:keepLines/>
              <w:spacing w:after="0"/>
              <w:jc w:val="center"/>
              <w:rPr>
                <w:rFonts w:ascii="Arial" w:hAnsi="Arial"/>
                <w:sz w:val="18"/>
                <w:lang w:eastAsia="ja-JP"/>
              </w:rPr>
            </w:pPr>
            <w:r>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46C1D04A" w14:textId="77777777" w:rsidR="00500586" w:rsidRDefault="00500586">
            <w:pPr>
              <w:keepNext/>
              <w:keepLines/>
              <w:spacing w:after="0"/>
              <w:rPr>
                <w:rFonts w:ascii="Arial" w:hAnsi="Arial"/>
                <w:sz w:val="18"/>
                <w:lang w:eastAsia="ja-JP"/>
              </w:rPr>
            </w:pPr>
          </w:p>
        </w:tc>
      </w:tr>
      <w:tr w:rsidR="00500586" w14:paraId="6C7DA1E4" w14:textId="77777777" w:rsidTr="00500586">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498F1FE" w14:textId="77777777" w:rsidR="00500586" w:rsidRDefault="00500586">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0A887325" w14:textId="77777777" w:rsidR="00500586" w:rsidRDefault="00500586">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FB60C10"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5F98F6F" w14:textId="77777777" w:rsidR="00500586" w:rsidRDefault="00500586">
            <w:pPr>
              <w:keepNext/>
              <w:keepLines/>
              <w:spacing w:after="0"/>
              <w:jc w:val="center"/>
              <w:rPr>
                <w:rFonts w:ascii="Arial" w:hAnsi="Arial"/>
                <w:sz w:val="18"/>
                <w:lang w:eastAsia="ja-JP"/>
              </w:rPr>
            </w:pPr>
            <w:r>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02009C6D" w14:textId="77777777" w:rsidR="00500586" w:rsidRDefault="00500586">
            <w:pPr>
              <w:keepNext/>
              <w:keepLines/>
              <w:spacing w:after="0"/>
              <w:rPr>
                <w:rFonts w:ascii="Arial" w:hAnsi="Arial"/>
                <w:sz w:val="18"/>
                <w:lang w:eastAsia="ja-JP"/>
              </w:rPr>
            </w:pPr>
          </w:p>
        </w:tc>
      </w:tr>
      <w:tr w:rsidR="00500586" w14:paraId="02DB1D37" w14:textId="77777777" w:rsidTr="00500586">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AB88CB0" w14:textId="77777777" w:rsidR="00500586" w:rsidRDefault="00500586">
            <w:pPr>
              <w:keepNext/>
              <w:keepLines/>
              <w:spacing w:after="0"/>
              <w:rPr>
                <w:rFonts w:ascii="Arial" w:hAnsi="Arial"/>
                <w:sz w:val="18"/>
                <w:lang w:eastAsia="ja-JP"/>
              </w:rPr>
            </w:pPr>
            <w:r>
              <w:rPr>
                <w:rFonts w:ascii="Arial" w:hAnsi="Arial"/>
                <w:sz w:val="18"/>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4F9F2DD" w14:textId="77777777" w:rsidR="00500586" w:rsidRDefault="00500586">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3E6C13C"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68FD012" w14:textId="77777777" w:rsidR="00500586" w:rsidRDefault="00500586">
            <w:pPr>
              <w:keepNext/>
              <w:keepLines/>
              <w:spacing w:after="0"/>
              <w:jc w:val="center"/>
              <w:rPr>
                <w:rFonts w:ascii="Arial" w:hAnsi="Arial"/>
                <w:sz w:val="18"/>
                <w:lang w:eastAsia="ja-JP"/>
              </w:rPr>
            </w:pPr>
            <w:r>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162E2200" w14:textId="77777777" w:rsidR="00500586" w:rsidRDefault="00500586">
            <w:pPr>
              <w:keepNext/>
              <w:keepLines/>
              <w:spacing w:after="0"/>
              <w:rPr>
                <w:rFonts w:ascii="Arial" w:hAnsi="Arial"/>
                <w:sz w:val="18"/>
                <w:lang w:eastAsia="ja-JP"/>
              </w:rPr>
            </w:pPr>
          </w:p>
        </w:tc>
      </w:tr>
      <w:tr w:rsidR="00500586" w14:paraId="254CE5BD"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AFC77D6" w14:textId="77777777" w:rsidR="00500586" w:rsidRDefault="00500586">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28E10B5" w14:textId="77777777" w:rsidR="00500586" w:rsidRDefault="00500586">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0F23B092" w14:textId="77777777" w:rsidR="00500586" w:rsidRDefault="00500586">
            <w:pPr>
              <w:keepNext/>
              <w:keepLines/>
              <w:spacing w:after="0"/>
              <w:jc w:val="center"/>
              <w:rPr>
                <w:rFonts w:ascii="Arial" w:hAnsi="Arial"/>
                <w:sz w:val="18"/>
                <w:lang w:eastAsia="ja-JP"/>
              </w:rPr>
            </w:pPr>
            <w:r>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67398915" w14:textId="77777777" w:rsidR="00500586" w:rsidRDefault="00500586">
            <w:pPr>
              <w:keepNext/>
              <w:keepLines/>
              <w:spacing w:after="0"/>
              <w:rPr>
                <w:rFonts w:ascii="Arial" w:hAnsi="Arial"/>
                <w:sz w:val="18"/>
                <w:lang w:eastAsia="ja-JP"/>
              </w:rPr>
            </w:pPr>
            <w:r>
              <w:rPr>
                <w:rFonts w:ascii="Arial" w:hAnsi="Arial"/>
                <w:sz w:val="18"/>
                <w:lang w:eastAsia="ja-JP"/>
              </w:rPr>
              <w:t>No additional delays in random access procedure.</w:t>
            </w:r>
          </w:p>
        </w:tc>
      </w:tr>
      <w:tr w:rsidR="00500586" w14:paraId="58A2028F"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21647D9" w14:textId="77777777" w:rsidR="00500586" w:rsidRDefault="00500586">
            <w:pPr>
              <w:keepNext/>
              <w:keepLines/>
              <w:spacing w:after="0"/>
              <w:rPr>
                <w:rFonts w:ascii="Arial" w:hAnsi="Arial"/>
                <w:sz w:val="18"/>
                <w:vertAlign w:val="subscript"/>
                <w:lang w:eastAsia="en-GB"/>
              </w:rPr>
            </w:pPr>
            <w:r>
              <w:rPr>
                <w:rFonts w:ascii="Arial" w:hAnsi="Arial"/>
                <w:sz w:val="18"/>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7BCF0E8B"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16DEBF9" w14:textId="77777777" w:rsidR="00500586" w:rsidRDefault="00500586">
            <w:pPr>
              <w:keepNext/>
              <w:keepLines/>
              <w:spacing w:after="0"/>
              <w:jc w:val="center"/>
              <w:rPr>
                <w:rFonts w:ascii="Arial" w:hAnsi="Arial"/>
                <w:sz w:val="18"/>
                <w:lang w:eastAsia="en-GB"/>
              </w:rPr>
            </w:pPr>
            <w:r>
              <w:rPr>
                <w:rFonts w:ascii="Arial" w:hAnsi="Arial"/>
                <w:sz w:val="18"/>
              </w:rPr>
              <w:t>16</w:t>
            </w:r>
          </w:p>
        </w:tc>
        <w:tc>
          <w:tcPr>
            <w:tcW w:w="3685" w:type="dxa"/>
            <w:tcBorders>
              <w:top w:val="single" w:sz="4" w:space="0" w:color="auto"/>
              <w:left w:val="single" w:sz="4" w:space="0" w:color="auto"/>
              <w:bottom w:val="single" w:sz="4" w:space="0" w:color="auto"/>
              <w:right w:val="single" w:sz="4" w:space="0" w:color="auto"/>
            </w:tcBorders>
            <w:hideMark/>
          </w:tcPr>
          <w:p w14:paraId="01028481" w14:textId="77777777" w:rsidR="00500586" w:rsidRDefault="00500586">
            <w:pPr>
              <w:keepNext/>
              <w:keepLines/>
              <w:spacing w:after="0"/>
              <w:rPr>
                <w:rFonts w:ascii="Arial" w:hAnsi="Arial"/>
                <w:sz w:val="18"/>
                <w:vertAlign w:val="subscript"/>
              </w:rPr>
            </w:pPr>
            <w:r>
              <w:rPr>
                <w:rFonts w:ascii="Arial" w:hAnsi="Arial"/>
                <w:sz w:val="18"/>
              </w:rPr>
              <w:t>NPDCCH R</w:t>
            </w:r>
            <w:r>
              <w:rPr>
                <w:rFonts w:ascii="Arial" w:hAnsi="Arial"/>
                <w:sz w:val="18"/>
                <w:vertAlign w:val="subscript"/>
              </w:rPr>
              <w:t>max</w:t>
            </w:r>
          </w:p>
        </w:tc>
      </w:tr>
      <w:tr w:rsidR="00500586" w14:paraId="6C8815CE"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A48FC8B" w14:textId="77777777" w:rsidR="00500586" w:rsidRDefault="00500586">
            <w:pPr>
              <w:keepNext/>
              <w:keepLines/>
              <w:spacing w:after="0"/>
              <w:rPr>
                <w:rFonts w:ascii="Arial" w:hAnsi="Arial"/>
                <w:sz w:val="18"/>
                <w:lang w:eastAsia="ja-JP"/>
              </w:rPr>
            </w:pPr>
            <w:r>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3D0D4892" w14:textId="77777777" w:rsidR="00500586" w:rsidRDefault="00500586">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1A5EE58" w14:textId="77777777" w:rsidR="00500586" w:rsidRDefault="00500586">
            <w:pPr>
              <w:keepNext/>
              <w:keepLines/>
              <w:spacing w:after="0"/>
              <w:jc w:val="center"/>
              <w:rPr>
                <w:rFonts w:ascii="Arial" w:hAnsi="Arial"/>
                <w:sz w:val="18"/>
                <w:lang w:eastAsia="ja-JP"/>
              </w:rPr>
            </w:pPr>
            <w:r>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15B56FA0" w14:textId="77777777" w:rsidR="00500586" w:rsidRDefault="00500586">
            <w:pPr>
              <w:keepNext/>
              <w:keepLines/>
              <w:spacing w:after="0"/>
              <w:rPr>
                <w:rFonts w:ascii="Arial" w:hAnsi="Arial"/>
                <w:sz w:val="18"/>
                <w:lang w:eastAsia="ja-JP"/>
              </w:rPr>
            </w:pPr>
            <w:r>
              <w:rPr>
                <w:rFonts w:ascii="Arial" w:hAnsi="Arial"/>
                <w:sz w:val="18"/>
                <w:lang w:eastAsia="ja-JP"/>
              </w:rPr>
              <w:t>Maximum consecutive out-of-sync indications from lower layers</w:t>
            </w:r>
          </w:p>
        </w:tc>
      </w:tr>
      <w:tr w:rsidR="00500586" w14:paraId="46B9E24D"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BB96105" w14:textId="77777777" w:rsidR="00500586" w:rsidRDefault="00500586">
            <w:pPr>
              <w:keepNext/>
              <w:keepLines/>
              <w:spacing w:after="0"/>
              <w:rPr>
                <w:rFonts w:ascii="Arial" w:hAnsi="Arial"/>
                <w:sz w:val="18"/>
                <w:lang w:eastAsia="ja-JP"/>
              </w:rPr>
            </w:pPr>
            <w:r>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51CBC6EB" w14:textId="77777777" w:rsidR="00500586" w:rsidRDefault="00500586">
            <w:pPr>
              <w:keepNext/>
              <w:keepLines/>
              <w:spacing w:after="0"/>
              <w:jc w:val="center"/>
              <w:rPr>
                <w:rFonts w:ascii="Arial" w:hAnsi="Arial"/>
                <w:sz w:val="18"/>
                <w:lang w:eastAsia="ja-JP"/>
              </w:rPr>
            </w:pPr>
            <w:r>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119B17DD" w14:textId="77777777" w:rsidR="00500586" w:rsidRDefault="00500586">
            <w:pPr>
              <w:keepNext/>
              <w:keepLines/>
              <w:spacing w:after="0"/>
              <w:jc w:val="center"/>
              <w:rPr>
                <w:rFonts w:ascii="Arial" w:hAnsi="Arial"/>
                <w:sz w:val="18"/>
                <w:lang w:eastAsia="ja-JP"/>
              </w:rPr>
            </w:pPr>
            <w:r>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05EF41BF" w14:textId="77777777" w:rsidR="00500586" w:rsidRDefault="00500586">
            <w:pPr>
              <w:keepNext/>
              <w:keepLines/>
              <w:spacing w:after="0"/>
              <w:rPr>
                <w:rFonts w:ascii="Arial" w:hAnsi="Arial"/>
                <w:sz w:val="18"/>
                <w:lang w:eastAsia="ja-JP"/>
              </w:rPr>
            </w:pPr>
            <w:r>
              <w:rPr>
                <w:rFonts w:ascii="Arial" w:hAnsi="Arial"/>
                <w:sz w:val="18"/>
                <w:lang w:eastAsia="ja-JP"/>
              </w:rPr>
              <w:t>Minimum consecutive in-sync indications from lower layers</w:t>
            </w:r>
          </w:p>
        </w:tc>
      </w:tr>
      <w:tr w:rsidR="00500586" w14:paraId="5890E268"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42B7A5D" w14:textId="77777777" w:rsidR="00500586" w:rsidRDefault="00500586">
            <w:pPr>
              <w:keepNext/>
              <w:keepLines/>
              <w:spacing w:after="0"/>
              <w:rPr>
                <w:rFonts w:ascii="Arial" w:hAnsi="Arial"/>
                <w:sz w:val="18"/>
                <w:lang w:eastAsia="ja-JP"/>
              </w:rPr>
            </w:pPr>
            <w:r>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73022C2E" w14:textId="77777777" w:rsidR="00500586" w:rsidRDefault="00500586">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565DE38" w14:textId="77777777" w:rsidR="00500586" w:rsidRDefault="00500586">
            <w:pPr>
              <w:keepNext/>
              <w:keepLines/>
              <w:spacing w:after="0"/>
              <w:jc w:val="center"/>
              <w:rPr>
                <w:rFonts w:ascii="Arial" w:hAnsi="Arial"/>
                <w:sz w:val="18"/>
                <w:lang w:eastAsia="ja-JP"/>
              </w:rPr>
            </w:pPr>
            <w:r>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200AC76A" w14:textId="77777777" w:rsidR="00500586" w:rsidRDefault="00500586">
            <w:pPr>
              <w:keepNext/>
              <w:keepLines/>
              <w:spacing w:after="0"/>
              <w:rPr>
                <w:rFonts w:ascii="Arial" w:hAnsi="Arial"/>
                <w:sz w:val="18"/>
                <w:lang w:eastAsia="ja-JP"/>
              </w:rPr>
            </w:pPr>
            <w:r>
              <w:rPr>
                <w:rFonts w:ascii="Arial" w:hAnsi="Arial"/>
                <w:sz w:val="18"/>
                <w:lang w:eastAsia="ja-JP"/>
              </w:rPr>
              <w:t>Radio link failure timer; T310 is disabled</w:t>
            </w:r>
          </w:p>
        </w:tc>
      </w:tr>
      <w:tr w:rsidR="00500586" w14:paraId="07944587"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94A92C3" w14:textId="77777777" w:rsidR="00500586" w:rsidRDefault="00500586">
            <w:pPr>
              <w:keepNext/>
              <w:keepLines/>
              <w:spacing w:after="0"/>
              <w:rPr>
                <w:rFonts w:ascii="Arial" w:hAnsi="Arial"/>
                <w:sz w:val="18"/>
                <w:lang w:eastAsia="ja-JP"/>
              </w:rPr>
            </w:pPr>
            <w:r>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4CED1AA8" w14:textId="77777777" w:rsidR="00500586" w:rsidRDefault="00500586">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F247460" w14:textId="77777777" w:rsidR="00500586" w:rsidRDefault="00500586">
            <w:pPr>
              <w:keepNext/>
              <w:keepLines/>
              <w:spacing w:after="0"/>
              <w:jc w:val="center"/>
              <w:rPr>
                <w:rFonts w:ascii="Arial" w:hAnsi="Arial"/>
                <w:sz w:val="18"/>
                <w:lang w:eastAsia="en-GB"/>
              </w:rPr>
            </w:pPr>
            <w:r>
              <w:rPr>
                <w:rFonts w:ascii="Arial" w:hAnsi="Arial"/>
                <w:sz w:val="18"/>
              </w:rPr>
              <w:t>60000</w:t>
            </w:r>
          </w:p>
        </w:tc>
        <w:tc>
          <w:tcPr>
            <w:tcW w:w="3685" w:type="dxa"/>
            <w:tcBorders>
              <w:top w:val="single" w:sz="4" w:space="0" w:color="auto"/>
              <w:left w:val="single" w:sz="4" w:space="0" w:color="auto"/>
              <w:bottom w:val="single" w:sz="4" w:space="0" w:color="auto"/>
              <w:right w:val="single" w:sz="4" w:space="0" w:color="auto"/>
            </w:tcBorders>
            <w:hideMark/>
          </w:tcPr>
          <w:p w14:paraId="74915C71" w14:textId="77777777" w:rsidR="00500586" w:rsidRDefault="00500586">
            <w:pPr>
              <w:keepNext/>
              <w:keepLines/>
              <w:spacing w:after="0"/>
              <w:rPr>
                <w:rFonts w:ascii="Arial" w:hAnsi="Arial"/>
                <w:sz w:val="18"/>
                <w:lang w:eastAsia="ja-JP"/>
              </w:rPr>
            </w:pPr>
            <w:r>
              <w:rPr>
                <w:rFonts w:ascii="Arial" w:hAnsi="Arial"/>
                <w:sz w:val="18"/>
                <w:lang w:eastAsia="ja-JP"/>
              </w:rPr>
              <w:t>RRC re-establishment timer</w:t>
            </w:r>
          </w:p>
        </w:tc>
      </w:tr>
      <w:tr w:rsidR="00500586" w14:paraId="5EAF38AE"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E3C03DD" w14:textId="77777777" w:rsidR="00500586" w:rsidRDefault="00500586">
            <w:pPr>
              <w:keepNext/>
              <w:keepLines/>
              <w:spacing w:after="0"/>
              <w:rPr>
                <w:rFonts w:ascii="Arial" w:hAnsi="Arial"/>
                <w:sz w:val="18"/>
                <w:lang w:eastAsia="ja-JP"/>
              </w:rPr>
            </w:pPr>
            <w:r>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3F6D1B7D" w14:textId="77777777" w:rsidR="00500586" w:rsidRDefault="00500586">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7C45AF5" w14:textId="77777777" w:rsidR="00500586" w:rsidRDefault="00500586">
            <w:pPr>
              <w:keepNext/>
              <w:keepLines/>
              <w:spacing w:after="0"/>
              <w:jc w:val="center"/>
              <w:rPr>
                <w:rFonts w:ascii="Arial" w:hAnsi="Arial"/>
                <w:sz w:val="18"/>
                <w:lang w:eastAsia="ja-JP"/>
              </w:rPr>
            </w:pPr>
            <w:r>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22E24CF6" w14:textId="77777777" w:rsidR="00500586" w:rsidRDefault="00500586">
            <w:pPr>
              <w:keepNext/>
              <w:keepLines/>
              <w:spacing w:after="0"/>
              <w:rPr>
                <w:rFonts w:ascii="Arial" w:hAnsi="Arial"/>
                <w:sz w:val="18"/>
                <w:lang w:eastAsia="ja-JP"/>
              </w:rPr>
            </w:pPr>
          </w:p>
        </w:tc>
      </w:tr>
      <w:tr w:rsidR="00500586" w14:paraId="2FD6DC7D"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31E57B6" w14:textId="77777777" w:rsidR="00500586" w:rsidRDefault="00500586">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E179531" w14:textId="77777777" w:rsidR="00500586" w:rsidRDefault="00500586">
            <w:pPr>
              <w:keepNext/>
              <w:keepLines/>
              <w:spacing w:after="0"/>
              <w:jc w:val="center"/>
              <w:rPr>
                <w:rFonts w:ascii="Arial" w:hAnsi="Arial"/>
                <w:sz w:val="18"/>
                <w:lang w:eastAsia="ja-JP"/>
              </w:rPr>
            </w:pPr>
            <w:r>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29C35BDC" w14:textId="77777777" w:rsidR="00500586" w:rsidRDefault="00500586">
            <w:pPr>
              <w:keepNext/>
              <w:keepLines/>
              <w:spacing w:after="0"/>
              <w:jc w:val="center"/>
              <w:rPr>
                <w:rFonts w:ascii="Arial" w:hAnsi="Arial"/>
                <w:sz w:val="18"/>
                <w:lang w:eastAsia="ja-JP"/>
              </w:rPr>
            </w:pPr>
            <w:r>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46A7D659" w14:textId="77777777" w:rsidR="00500586" w:rsidRDefault="00500586">
            <w:pPr>
              <w:keepNext/>
              <w:keepLines/>
              <w:spacing w:after="0"/>
              <w:rPr>
                <w:rFonts w:ascii="Arial" w:hAnsi="Arial"/>
                <w:sz w:val="18"/>
                <w:lang w:eastAsia="ja-JP"/>
              </w:rPr>
            </w:pPr>
          </w:p>
        </w:tc>
      </w:tr>
      <w:tr w:rsidR="00500586" w14:paraId="4DE115D2"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0D57E2D" w14:textId="77777777" w:rsidR="00500586" w:rsidRDefault="00500586">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79566B39" w14:textId="77777777" w:rsidR="00500586" w:rsidRDefault="00500586">
            <w:pPr>
              <w:keepNext/>
              <w:keepLines/>
              <w:spacing w:after="0"/>
              <w:jc w:val="center"/>
              <w:rPr>
                <w:rFonts w:ascii="Arial" w:hAnsi="Arial"/>
                <w:sz w:val="18"/>
                <w:lang w:eastAsia="ja-JP"/>
              </w:rPr>
            </w:pPr>
            <w:r>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035C529C" w14:textId="77777777" w:rsidR="00500586" w:rsidRDefault="00500586">
            <w:pPr>
              <w:keepNext/>
              <w:keepLines/>
              <w:spacing w:after="0"/>
              <w:jc w:val="center"/>
              <w:rPr>
                <w:rFonts w:ascii="Arial" w:hAnsi="Arial"/>
                <w:sz w:val="18"/>
                <w:lang w:eastAsia="ja-JP"/>
              </w:rPr>
            </w:pPr>
            <w:r>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07D9E98A" w14:textId="77777777" w:rsidR="00500586" w:rsidRDefault="00500586">
            <w:pPr>
              <w:keepNext/>
              <w:keepLines/>
              <w:spacing w:after="0"/>
              <w:rPr>
                <w:rFonts w:ascii="Arial" w:hAnsi="Arial"/>
                <w:sz w:val="18"/>
                <w:lang w:eastAsia="ja-JP"/>
              </w:rPr>
            </w:pPr>
          </w:p>
        </w:tc>
      </w:tr>
      <w:tr w:rsidR="00500586" w14:paraId="3AA8B16F" w14:textId="77777777" w:rsidTr="00500586">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F0EE617" w14:textId="77777777" w:rsidR="00500586" w:rsidRDefault="00500586">
            <w:pPr>
              <w:keepNext/>
              <w:keepLines/>
              <w:spacing w:after="0"/>
              <w:rPr>
                <w:rFonts w:ascii="Arial" w:hAnsi="Arial"/>
                <w:sz w:val="18"/>
                <w:lang w:eastAsia="ja-JP"/>
              </w:rPr>
            </w:pPr>
            <w:r>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099DE12B" w14:textId="77777777" w:rsidR="00500586" w:rsidRDefault="00500586">
            <w:pPr>
              <w:keepNext/>
              <w:keepLines/>
              <w:spacing w:after="0"/>
              <w:jc w:val="center"/>
              <w:rPr>
                <w:rFonts w:ascii="Arial" w:hAnsi="Arial"/>
                <w:sz w:val="18"/>
                <w:lang w:eastAsia="ja-JP"/>
              </w:rPr>
            </w:pPr>
            <w:r>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08D3D5D0" w14:textId="77777777" w:rsidR="00500586" w:rsidRDefault="00500586">
            <w:pPr>
              <w:keepNext/>
              <w:keepLines/>
              <w:spacing w:after="0"/>
              <w:jc w:val="center"/>
              <w:rPr>
                <w:rFonts w:ascii="Arial" w:hAnsi="Arial"/>
                <w:sz w:val="18"/>
                <w:lang w:eastAsia="ja-JP"/>
              </w:rPr>
            </w:pPr>
            <w:r>
              <w:rPr>
                <w:rFonts w:ascii="Arial" w:hAnsi="Arial"/>
                <w:sz w:val="18"/>
              </w:rPr>
              <w:t>60</w:t>
            </w:r>
          </w:p>
        </w:tc>
        <w:tc>
          <w:tcPr>
            <w:tcW w:w="3685" w:type="dxa"/>
            <w:tcBorders>
              <w:top w:val="single" w:sz="4" w:space="0" w:color="auto"/>
              <w:left w:val="single" w:sz="4" w:space="0" w:color="auto"/>
              <w:bottom w:val="single" w:sz="4" w:space="0" w:color="auto"/>
              <w:right w:val="single" w:sz="4" w:space="0" w:color="auto"/>
            </w:tcBorders>
          </w:tcPr>
          <w:p w14:paraId="41BE3FF7" w14:textId="77777777" w:rsidR="00500586" w:rsidRDefault="00500586">
            <w:pPr>
              <w:keepNext/>
              <w:keepLines/>
              <w:spacing w:after="0"/>
              <w:rPr>
                <w:rFonts w:ascii="Arial" w:hAnsi="Arial"/>
                <w:sz w:val="18"/>
                <w:lang w:eastAsia="ja-JP"/>
              </w:rPr>
            </w:pPr>
          </w:p>
        </w:tc>
      </w:tr>
    </w:tbl>
    <w:p w14:paraId="74ABCCD5" w14:textId="77777777" w:rsidR="00500586" w:rsidRDefault="00500586" w:rsidP="00500586">
      <w:pPr>
        <w:rPr>
          <w:rFonts w:eastAsia="Times New Roman"/>
          <w:lang w:eastAsia="en-GB"/>
        </w:rPr>
      </w:pPr>
    </w:p>
    <w:p w14:paraId="7DDDFB97" w14:textId="77777777" w:rsidR="00500586" w:rsidRDefault="00500586" w:rsidP="00500586">
      <w:pPr>
        <w:pStyle w:val="TH"/>
      </w:pPr>
      <w:r>
        <w:t xml:space="preserve">Table A.13.3.1.2.1-3: nCell 1, nCell 2 specific test parameters for </w:t>
      </w:r>
      <w:r>
        <w:rPr>
          <w:snapToGrid w:val="0"/>
        </w:rPr>
        <w:t>HD-FDD Intra-frequency RRC Re-establishment for UE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500586" w14:paraId="37C3BC7D" w14:textId="77777777" w:rsidTr="00500586">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809C591" w14:textId="77777777" w:rsidR="00500586" w:rsidRDefault="00500586">
            <w:pPr>
              <w:keepNext/>
              <w:keepLines/>
              <w:spacing w:after="0"/>
              <w:jc w:val="center"/>
              <w:rPr>
                <w:rFonts w:ascii="Arial" w:hAnsi="Arial"/>
                <w:b/>
                <w:sz w:val="18"/>
                <w:lang w:eastAsia="ja-JP"/>
              </w:rPr>
            </w:pPr>
            <w:r>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9ED334D" w14:textId="77777777" w:rsidR="00500586" w:rsidRDefault="00500586">
            <w:pPr>
              <w:keepNext/>
              <w:keepLines/>
              <w:spacing w:after="0"/>
              <w:jc w:val="center"/>
              <w:rPr>
                <w:rFonts w:ascii="Arial" w:hAnsi="Arial"/>
                <w:b/>
                <w:sz w:val="18"/>
                <w:lang w:eastAsia="ja-JP"/>
              </w:rPr>
            </w:pPr>
            <w:r>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5BD5F2D4" w14:textId="77777777" w:rsidR="00500586" w:rsidRDefault="00500586">
            <w:pPr>
              <w:keepNext/>
              <w:keepLines/>
              <w:spacing w:after="0"/>
              <w:jc w:val="center"/>
              <w:rPr>
                <w:rFonts w:ascii="Arial" w:hAnsi="Arial" w:cs="v4.2.0"/>
                <w:b/>
                <w:sz w:val="18"/>
                <w:lang w:eastAsia="ja-JP"/>
              </w:rPr>
            </w:pPr>
            <w:r>
              <w:rPr>
                <w:rFonts w:ascii="Arial" w:hAnsi="Arial" w:cs="v4.2.0"/>
                <w:b/>
                <w:sz w:val="18"/>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39D19166" w14:textId="77777777" w:rsidR="00500586" w:rsidRDefault="00500586">
            <w:pPr>
              <w:keepNext/>
              <w:keepLines/>
              <w:spacing w:after="0"/>
              <w:jc w:val="center"/>
              <w:rPr>
                <w:rFonts w:ascii="Arial" w:hAnsi="Arial" w:cs="v4.2.0"/>
                <w:b/>
                <w:sz w:val="18"/>
                <w:lang w:eastAsia="ja-JP"/>
              </w:rPr>
            </w:pPr>
            <w:r>
              <w:rPr>
                <w:rFonts w:ascii="Arial" w:hAnsi="Arial" w:cs="v4.2.0"/>
                <w:b/>
                <w:sz w:val="18"/>
                <w:lang w:eastAsia="ja-JP"/>
              </w:rPr>
              <w:t>nCell 2</w:t>
            </w:r>
          </w:p>
        </w:tc>
      </w:tr>
      <w:tr w:rsidR="00500586" w14:paraId="328B70AC" w14:textId="77777777" w:rsidTr="00500586">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6B22D75B" w14:textId="77777777" w:rsidR="00500586" w:rsidRDefault="00500586">
            <w:pPr>
              <w:spacing w:after="0"/>
              <w:rPr>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ACB6FE" w14:textId="77777777" w:rsidR="00500586" w:rsidRDefault="00500586">
            <w:pPr>
              <w:spacing w:after="0"/>
              <w:rPr>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26F50EB5"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224206D4"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5A0CBB05"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356F9E03"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160DA1D9"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2406C39F" w14:textId="77777777" w:rsidR="00500586" w:rsidRDefault="00500586">
            <w:pPr>
              <w:keepNext/>
              <w:keepLines/>
              <w:spacing w:after="0"/>
              <w:jc w:val="center"/>
              <w:rPr>
                <w:rFonts w:ascii="Arial" w:hAnsi="Arial"/>
                <w:b/>
                <w:sz w:val="18"/>
                <w:lang w:eastAsia="ja-JP"/>
              </w:rPr>
            </w:pPr>
            <w:r>
              <w:rPr>
                <w:rFonts w:ascii="Arial" w:hAnsi="Arial" w:cs="v4.2.0"/>
                <w:b/>
                <w:sz w:val="18"/>
                <w:lang w:eastAsia="ja-JP"/>
              </w:rPr>
              <w:t>T3</w:t>
            </w:r>
          </w:p>
        </w:tc>
      </w:tr>
      <w:tr w:rsidR="00500586" w14:paraId="1E514A77"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6E3C05" w14:textId="77777777" w:rsidR="00500586" w:rsidRDefault="00500586">
            <w:pPr>
              <w:keepNext/>
              <w:keepLines/>
              <w:spacing w:after="0"/>
              <w:rPr>
                <w:rFonts w:ascii="Arial" w:hAnsi="Arial"/>
                <w:b/>
                <w:sz w:val="18"/>
                <w:lang w:eastAsia="ja-JP"/>
              </w:rPr>
            </w:pPr>
            <w:r>
              <w:rPr>
                <w:rFonts w:ascii="Arial" w:hAnsi="Arial"/>
                <w:sz w:val="18"/>
                <w:lang w:eastAsia="ja-JP"/>
              </w:rPr>
              <w:lastRenderedPageBreak/>
              <w:t>BW</w:t>
            </w:r>
            <w:r>
              <w:rPr>
                <w:rFonts w:ascii="Arial" w:hAnsi="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620154DF" w14:textId="77777777" w:rsidR="00500586" w:rsidRDefault="00500586">
            <w:pPr>
              <w:keepNext/>
              <w:keepLines/>
              <w:spacing w:after="0"/>
              <w:jc w:val="center"/>
              <w:rPr>
                <w:rFonts w:ascii="Arial" w:hAnsi="Arial"/>
                <w:sz w:val="18"/>
                <w:lang w:eastAsia="ja-JP"/>
              </w:rPr>
            </w:pPr>
            <w:r>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6821CCAC"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3B5BE45"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200</w:t>
            </w:r>
          </w:p>
        </w:tc>
      </w:tr>
      <w:tr w:rsidR="00500586" w14:paraId="1CD0605F"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A27233" w14:textId="77777777" w:rsidR="00500586" w:rsidRDefault="00500586">
            <w:pPr>
              <w:keepNext/>
              <w:keepLines/>
              <w:spacing w:after="0"/>
              <w:rPr>
                <w:rFonts w:ascii="Arial" w:hAnsi="Arial"/>
                <w:sz w:val="18"/>
                <w:lang w:eastAsia="ja-JP"/>
              </w:rPr>
            </w:pPr>
            <w:r>
              <w:rPr>
                <w:rFonts w:ascii="Arial" w:hAnsi="Arial"/>
                <w:sz w:val="18"/>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14:paraId="0603E67F"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EAE530D" w14:textId="77777777" w:rsidR="00500586" w:rsidRDefault="00500586">
            <w:pPr>
              <w:keepNext/>
              <w:keepLines/>
              <w:spacing w:after="0"/>
              <w:jc w:val="center"/>
              <w:rPr>
                <w:rFonts w:ascii="Arial" w:hAnsi="Arial"/>
                <w:sz w:val="18"/>
                <w:lang w:eastAsia="ja-JP"/>
              </w:rPr>
            </w:pPr>
            <w:r>
              <w:rPr>
                <w:rFonts w:ascii="Arial"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60B50D69" w14:textId="77777777" w:rsidR="00500586" w:rsidRDefault="00500586">
            <w:pPr>
              <w:keepNext/>
              <w:keepLines/>
              <w:spacing w:after="0"/>
              <w:jc w:val="center"/>
              <w:rPr>
                <w:rFonts w:ascii="Arial" w:hAnsi="Arial"/>
                <w:sz w:val="18"/>
                <w:lang w:eastAsia="ja-JP"/>
              </w:rPr>
            </w:pPr>
            <w:r>
              <w:rPr>
                <w:rFonts w:ascii="Arial" w:hAnsi="Arial" w:cs="v4.2.0"/>
                <w:sz w:val="18"/>
                <w:lang w:eastAsia="ja-JP"/>
              </w:rPr>
              <w:t>R.18 HD-FDD</w:t>
            </w:r>
          </w:p>
        </w:tc>
      </w:tr>
      <w:tr w:rsidR="00500586" w14:paraId="4DE402BE"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0DCD38" w14:textId="77777777" w:rsidR="00500586" w:rsidRDefault="00500586">
            <w:pPr>
              <w:keepNext/>
              <w:keepLines/>
              <w:spacing w:after="0"/>
              <w:rPr>
                <w:rFonts w:ascii="Arial" w:hAnsi="Arial"/>
                <w:sz w:val="18"/>
                <w:lang w:eastAsia="ja-JP"/>
              </w:rPr>
            </w:pPr>
            <w:r>
              <w:rPr>
                <w:rFonts w:ascii="Arial" w:hAnsi="Arial"/>
                <w:sz w:val="18"/>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14:paraId="0986935F"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D05592" w14:textId="77777777" w:rsidR="00500586" w:rsidRDefault="00500586">
            <w:pPr>
              <w:keepNext/>
              <w:keepLines/>
              <w:spacing w:after="0"/>
              <w:jc w:val="center"/>
              <w:rPr>
                <w:rFonts w:ascii="Arial" w:hAnsi="Arial"/>
                <w:sz w:val="18"/>
                <w:lang w:eastAsia="ja-JP"/>
              </w:rPr>
            </w:pPr>
            <w:r>
              <w:rPr>
                <w:rFonts w:ascii="Arial"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756F678A" w14:textId="77777777" w:rsidR="00500586" w:rsidRDefault="00500586">
            <w:pPr>
              <w:keepNext/>
              <w:keepLines/>
              <w:spacing w:after="0"/>
              <w:jc w:val="center"/>
              <w:rPr>
                <w:rFonts w:ascii="Arial" w:hAnsi="Arial"/>
                <w:sz w:val="18"/>
                <w:lang w:eastAsia="ja-JP"/>
              </w:rPr>
            </w:pPr>
            <w:r>
              <w:rPr>
                <w:rFonts w:ascii="Arial" w:hAnsi="Arial" w:cs="v4.2.0"/>
                <w:sz w:val="18"/>
                <w:lang w:eastAsia="ja-JP"/>
              </w:rPr>
              <w:t>R.30 HD-FDD</w:t>
            </w:r>
          </w:p>
        </w:tc>
      </w:tr>
      <w:tr w:rsidR="00500586" w14:paraId="49773104"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4A20F2" w14:textId="77777777" w:rsidR="00500586" w:rsidRDefault="00500586">
            <w:pPr>
              <w:keepNext/>
              <w:keepLines/>
              <w:spacing w:after="0"/>
              <w:rPr>
                <w:rFonts w:ascii="Arial" w:hAnsi="Arial"/>
                <w:sz w:val="18"/>
                <w:lang w:eastAsia="ja-JP"/>
              </w:rPr>
            </w:pPr>
            <w:r>
              <w:rPr>
                <w:rFonts w:ascii="Arial" w:hAnsi="Arial" w:cs="Arial"/>
                <w:sz w:val="18"/>
                <w:lang w:eastAsia="ja-JP"/>
              </w:rPr>
              <w:t xml:space="preserve">NOCNG Patterns </w:t>
            </w:r>
          </w:p>
        </w:tc>
        <w:tc>
          <w:tcPr>
            <w:tcW w:w="1418" w:type="dxa"/>
            <w:tcBorders>
              <w:top w:val="single" w:sz="4" w:space="0" w:color="auto"/>
              <w:left w:val="single" w:sz="4" w:space="0" w:color="auto"/>
              <w:bottom w:val="single" w:sz="4" w:space="0" w:color="auto"/>
              <w:right w:val="single" w:sz="4" w:space="0" w:color="auto"/>
            </w:tcBorders>
            <w:vAlign w:val="center"/>
          </w:tcPr>
          <w:p w14:paraId="19DEA94D"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E11AA18" w14:textId="77777777" w:rsidR="00500586" w:rsidRDefault="00500586">
            <w:pPr>
              <w:keepNext/>
              <w:keepLines/>
              <w:spacing w:after="0"/>
              <w:jc w:val="center"/>
              <w:rPr>
                <w:rFonts w:ascii="Arial" w:hAnsi="Arial" w:cs="v4.2.0"/>
                <w:sz w:val="18"/>
                <w:lang w:eastAsia="ja-JP"/>
              </w:rPr>
            </w:pPr>
            <w:r>
              <w:rPr>
                <w:rFonts w:ascii="Arial" w:hAnsi="Arial" w:cs="Arial"/>
                <w:sz w:val="18"/>
                <w:lang w:eastAsia="ja-JP"/>
              </w:rPr>
              <w:t>NOP.</w:t>
            </w:r>
            <w:r>
              <w:rPr>
                <w:rFonts w:ascii="Arial" w:hAnsi="Arial" w:cs="Arial"/>
                <w:sz w:val="18"/>
              </w:rPr>
              <w:t>3</w:t>
            </w:r>
            <w:r>
              <w:rPr>
                <w:rFonts w:ascii="Arial"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56B71A42" w14:textId="77777777" w:rsidR="00500586" w:rsidRDefault="00500586">
            <w:pPr>
              <w:keepNext/>
              <w:keepLines/>
              <w:spacing w:after="0"/>
              <w:jc w:val="center"/>
              <w:rPr>
                <w:rFonts w:ascii="Arial" w:hAnsi="Arial" w:cs="v4.2.0"/>
                <w:sz w:val="18"/>
                <w:lang w:eastAsia="ja-JP"/>
              </w:rPr>
            </w:pPr>
            <w:r>
              <w:rPr>
                <w:rFonts w:ascii="Arial" w:hAnsi="Arial" w:cs="Arial"/>
                <w:sz w:val="18"/>
                <w:lang w:eastAsia="ja-JP"/>
              </w:rPr>
              <w:t>NOP.</w:t>
            </w:r>
            <w:r>
              <w:rPr>
                <w:rFonts w:ascii="Arial" w:hAnsi="Arial" w:cs="Arial"/>
                <w:sz w:val="18"/>
              </w:rPr>
              <w:t>3</w:t>
            </w:r>
            <w:r>
              <w:rPr>
                <w:rFonts w:ascii="Arial" w:hAnsi="Arial" w:cs="Arial"/>
                <w:sz w:val="18"/>
                <w:lang w:eastAsia="ja-JP"/>
              </w:rPr>
              <w:t xml:space="preserve"> FDD</w:t>
            </w:r>
          </w:p>
        </w:tc>
      </w:tr>
      <w:tr w:rsidR="00500586" w14:paraId="6D894DE2"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A03486" w14:textId="77777777" w:rsidR="00500586" w:rsidRDefault="00500586">
            <w:pPr>
              <w:keepNext/>
              <w:keepLines/>
              <w:spacing w:after="0"/>
              <w:rPr>
                <w:rFonts w:ascii="Arial" w:hAnsi="Arial"/>
                <w:sz w:val="18"/>
                <w:lang w:eastAsia="ja-JP"/>
              </w:rPr>
            </w:pPr>
            <w:r>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290C0339" w14:textId="77777777" w:rsidR="00500586" w:rsidRDefault="00500586">
            <w:pPr>
              <w:keepNext/>
              <w:keepLines/>
              <w:spacing w:after="0"/>
              <w:jc w:val="center"/>
              <w:rPr>
                <w:rFonts w:ascii="Arial" w:hAnsi="Arial"/>
                <w:sz w:val="18"/>
                <w:lang w:eastAsia="ja-JP"/>
              </w:rPr>
            </w:pPr>
            <w:r>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E47600" w14:textId="77777777" w:rsidR="00500586" w:rsidRDefault="00500586">
            <w:pPr>
              <w:keepNext/>
              <w:keepLines/>
              <w:spacing w:after="0"/>
              <w:jc w:val="center"/>
              <w:rPr>
                <w:rFonts w:ascii="Arial" w:hAnsi="Arial" w:cs="v4.2.0"/>
                <w:sz w:val="18"/>
                <w:lang w:eastAsia="en-GB"/>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8FC519" w14:textId="77777777" w:rsidR="00500586" w:rsidRDefault="00500586">
            <w:pPr>
              <w:keepNext/>
              <w:keepLines/>
              <w:spacing w:after="0"/>
              <w:jc w:val="center"/>
              <w:rPr>
                <w:rFonts w:ascii="Arial" w:hAnsi="Arial" w:cs="v4.2.0"/>
                <w:sz w:val="18"/>
              </w:rPr>
            </w:pPr>
            <w:r>
              <w:rPr>
                <w:rFonts w:ascii="Arial" w:hAnsi="Arial" w:cs="v4.2.0"/>
                <w:sz w:val="18"/>
              </w:rPr>
              <w:t>0</w:t>
            </w:r>
          </w:p>
        </w:tc>
      </w:tr>
      <w:tr w:rsidR="00500586" w14:paraId="3433AF27"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7DD668" w14:textId="77777777" w:rsidR="00500586" w:rsidRDefault="00500586">
            <w:pPr>
              <w:keepNext/>
              <w:keepLines/>
              <w:spacing w:after="0"/>
              <w:rPr>
                <w:rFonts w:ascii="Arial" w:hAnsi="Arial"/>
                <w:sz w:val="18"/>
                <w:lang w:eastAsia="ja-JP"/>
              </w:rPr>
            </w:pPr>
            <w:r>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1971EA3" w14:textId="77777777" w:rsidR="00500586" w:rsidRDefault="00500586">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D7F184C"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FD40794" w14:textId="77777777" w:rsidR="00500586" w:rsidRDefault="00500586">
            <w:pPr>
              <w:spacing w:after="0"/>
              <w:rPr>
                <w:rFonts w:ascii="Arial" w:eastAsia="Times New Roman" w:hAnsi="Arial" w:cs="v4.2.0"/>
                <w:sz w:val="18"/>
                <w:lang w:eastAsia="en-GB"/>
              </w:rPr>
            </w:pPr>
          </w:p>
        </w:tc>
      </w:tr>
      <w:tr w:rsidR="00500586" w14:paraId="5152F5B9"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D344B5" w14:textId="77777777" w:rsidR="00500586" w:rsidRDefault="00500586">
            <w:pPr>
              <w:keepNext/>
              <w:keepLines/>
              <w:spacing w:after="0"/>
              <w:rPr>
                <w:rFonts w:ascii="Arial" w:hAnsi="Arial"/>
                <w:sz w:val="18"/>
                <w:lang w:eastAsia="ja-JP"/>
              </w:rPr>
            </w:pPr>
            <w:r>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6CFFAFEA" w14:textId="77777777" w:rsidR="00500586" w:rsidRDefault="00500586">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80C8DE2"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4ABE3E8" w14:textId="77777777" w:rsidR="00500586" w:rsidRDefault="00500586">
            <w:pPr>
              <w:spacing w:after="0"/>
              <w:rPr>
                <w:rFonts w:ascii="Arial" w:eastAsia="Times New Roman" w:hAnsi="Arial" w:cs="v4.2.0"/>
                <w:sz w:val="18"/>
                <w:lang w:eastAsia="en-GB"/>
              </w:rPr>
            </w:pPr>
          </w:p>
        </w:tc>
      </w:tr>
      <w:tr w:rsidR="00500586" w14:paraId="420898B0"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6A9AE1E" w14:textId="77777777" w:rsidR="00500586" w:rsidRDefault="00500586">
            <w:pPr>
              <w:keepNext/>
              <w:keepLines/>
              <w:spacing w:after="0"/>
              <w:rPr>
                <w:rFonts w:ascii="Arial" w:hAnsi="Arial"/>
                <w:sz w:val="18"/>
                <w:lang w:eastAsia="en-GB"/>
              </w:rPr>
            </w:pPr>
            <w:r>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6689B506" w14:textId="77777777" w:rsidR="00500586" w:rsidRDefault="00500586">
            <w:pPr>
              <w:keepNext/>
              <w:keepLines/>
              <w:spacing w:after="0"/>
              <w:jc w:val="center"/>
              <w:rPr>
                <w:rFonts w:ascii="Arial" w:hAnsi="Arial"/>
                <w:sz w:val="18"/>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BF29865"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4CD4624" w14:textId="77777777" w:rsidR="00500586" w:rsidRDefault="00500586">
            <w:pPr>
              <w:spacing w:after="0"/>
              <w:rPr>
                <w:rFonts w:ascii="Arial" w:eastAsia="Times New Roman" w:hAnsi="Arial" w:cs="v4.2.0"/>
                <w:sz w:val="18"/>
                <w:lang w:eastAsia="en-GB"/>
              </w:rPr>
            </w:pPr>
          </w:p>
        </w:tc>
      </w:tr>
      <w:tr w:rsidR="00500586" w14:paraId="35400DE6"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ED667F6" w14:textId="77777777" w:rsidR="00500586" w:rsidRDefault="00500586">
            <w:pPr>
              <w:keepNext/>
              <w:keepLines/>
              <w:spacing w:after="0"/>
              <w:rPr>
                <w:rFonts w:ascii="Arial" w:hAnsi="Arial"/>
                <w:sz w:val="18"/>
                <w:lang w:eastAsia="ja-JP"/>
              </w:rPr>
            </w:pPr>
            <w:r>
              <w:rPr>
                <w:rFonts w:ascii="Arial" w:hAnsi="Arial"/>
                <w:sz w:val="18"/>
              </w:rPr>
              <w:t>N</w:t>
            </w:r>
            <w:r>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25F21E8"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6A49D71"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438E1ED" w14:textId="77777777" w:rsidR="00500586" w:rsidRDefault="00500586">
            <w:pPr>
              <w:spacing w:after="0"/>
              <w:rPr>
                <w:rFonts w:ascii="Arial" w:eastAsia="Times New Roman" w:hAnsi="Arial" w:cs="v4.2.0"/>
                <w:sz w:val="18"/>
                <w:lang w:eastAsia="en-GB"/>
              </w:rPr>
            </w:pPr>
          </w:p>
        </w:tc>
      </w:tr>
      <w:tr w:rsidR="00500586" w14:paraId="3562155D"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62115C" w14:textId="77777777" w:rsidR="00500586" w:rsidRDefault="00500586">
            <w:pPr>
              <w:keepNext/>
              <w:keepLines/>
              <w:spacing w:after="0"/>
              <w:rPr>
                <w:rFonts w:ascii="Arial" w:hAnsi="Arial"/>
                <w:sz w:val="18"/>
                <w:lang w:eastAsia="ja-JP"/>
              </w:rPr>
            </w:pPr>
            <w:r>
              <w:rPr>
                <w:rFonts w:ascii="Arial" w:hAnsi="Arial"/>
                <w:sz w:val="18"/>
              </w:rPr>
              <w:t>N</w:t>
            </w:r>
            <w:r>
              <w:rPr>
                <w:rFonts w:ascii="Arial" w:hAnsi="Arial"/>
                <w:sz w:val="18"/>
                <w:lang w:eastAsia="ja-JP"/>
              </w:rPr>
              <w:t>PDCCH_</w:t>
            </w:r>
            <w:r>
              <w:rPr>
                <w:rFonts w:ascii="Arial" w:hAnsi="Arial"/>
                <w:sz w:val="18"/>
              </w:rPr>
              <w:t>R</w:t>
            </w:r>
            <w:r>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4E40EA56"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B6ABF15"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9315A4D" w14:textId="77777777" w:rsidR="00500586" w:rsidRDefault="00500586">
            <w:pPr>
              <w:spacing w:after="0"/>
              <w:rPr>
                <w:rFonts w:ascii="Arial" w:eastAsia="Times New Roman" w:hAnsi="Arial" w:cs="v4.2.0"/>
                <w:sz w:val="18"/>
                <w:lang w:eastAsia="en-GB"/>
              </w:rPr>
            </w:pPr>
          </w:p>
        </w:tc>
      </w:tr>
      <w:tr w:rsidR="00500586" w14:paraId="42295521"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DA5F03" w14:textId="77777777" w:rsidR="00500586" w:rsidRDefault="00500586">
            <w:pPr>
              <w:keepNext/>
              <w:keepLines/>
              <w:spacing w:after="0"/>
              <w:rPr>
                <w:rFonts w:ascii="Arial" w:hAnsi="Arial"/>
                <w:sz w:val="18"/>
                <w:lang w:eastAsia="ja-JP"/>
              </w:rPr>
            </w:pPr>
            <w:r>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A7BC1D7"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8C84773"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669C14C" w14:textId="77777777" w:rsidR="00500586" w:rsidRDefault="00500586">
            <w:pPr>
              <w:spacing w:after="0"/>
              <w:rPr>
                <w:rFonts w:ascii="Arial" w:eastAsia="Times New Roman" w:hAnsi="Arial" w:cs="v4.2.0"/>
                <w:sz w:val="18"/>
                <w:lang w:eastAsia="en-GB"/>
              </w:rPr>
            </w:pPr>
          </w:p>
        </w:tc>
      </w:tr>
      <w:tr w:rsidR="00500586" w14:paraId="14E17710"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B3A8A2" w14:textId="77777777" w:rsidR="00500586" w:rsidRDefault="00500586">
            <w:pPr>
              <w:keepNext/>
              <w:keepLines/>
              <w:spacing w:after="0"/>
              <w:rPr>
                <w:rFonts w:ascii="Arial" w:hAnsi="Arial"/>
                <w:sz w:val="18"/>
                <w:lang w:eastAsia="ja-JP"/>
              </w:rPr>
            </w:pPr>
            <w:r>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55919ED"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6449972"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0BFB076" w14:textId="77777777" w:rsidR="00500586" w:rsidRDefault="00500586">
            <w:pPr>
              <w:spacing w:after="0"/>
              <w:rPr>
                <w:rFonts w:ascii="Arial" w:eastAsia="Times New Roman" w:hAnsi="Arial" w:cs="v4.2.0"/>
                <w:sz w:val="18"/>
                <w:lang w:eastAsia="en-GB"/>
              </w:rPr>
            </w:pPr>
          </w:p>
        </w:tc>
      </w:tr>
      <w:tr w:rsidR="00500586" w14:paraId="0DF9E0A2"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A14C46" w14:textId="77777777" w:rsidR="00500586" w:rsidRDefault="00500586">
            <w:pPr>
              <w:keepNext/>
              <w:keepLines/>
              <w:spacing w:after="0"/>
              <w:rPr>
                <w:rFonts w:ascii="Arial" w:hAnsi="Arial"/>
                <w:sz w:val="18"/>
                <w:lang w:eastAsia="ja-JP"/>
              </w:rPr>
            </w:pPr>
            <w:r>
              <w:rPr>
                <w:rFonts w:ascii="Arial" w:hAnsi="Arial"/>
                <w:sz w:val="18"/>
                <w:lang w:eastAsia="ja-JP"/>
              </w:rPr>
              <w:t>NOCNG_RA</w:t>
            </w:r>
            <w:r>
              <w:rPr>
                <w:rFonts w:ascii="Arial" w:hAnsi="Arial"/>
                <w:sz w:val="18"/>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4EF7DA64"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5821AAD"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B462B5A" w14:textId="77777777" w:rsidR="00500586" w:rsidRDefault="00500586">
            <w:pPr>
              <w:spacing w:after="0"/>
              <w:rPr>
                <w:rFonts w:ascii="Arial" w:eastAsia="Times New Roman" w:hAnsi="Arial" w:cs="v4.2.0"/>
                <w:sz w:val="18"/>
                <w:lang w:eastAsia="en-GB"/>
              </w:rPr>
            </w:pPr>
          </w:p>
        </w:tc>
      </w:tr>
      <w:tr w:rsidR="00500586" w14:paraId="22BFF5F1"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2B5E86" w14:textId="77777777" w:rsidR="00500586" w:rsidRDefault="00500586">
            <w:pPr>
              <w:keepNext/>
              <w:keepLines/>
              <w:spacing w:after="0"/>
              <w:rPr>
                <w:rFonts w:ascii="Arial" w:hAnsi="Arial"/>
                <w:sz w:val="18"/>
                <w:lang w:eastAsia="ja-JP"/>
              </w:rPr>
            </w:pPr>
            <w:r>
              <w:rPr>
                <w:rFonts w:ascii="Arial" w:hAnsi="Arial"/>
                <w:sz w:val="18"/>
                <w:lang w:eastAsia="ja-JP"/>
              </w:rPr>
              <w:t>NOCNG_RB</w:t>
            </w:r>
            <w:r>
              <w:rPr>
                <w:rFonts w:ascii="Arial" w:hAnsi="Arial"/>
                <w:sz w:val="18"/>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08D612F3"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7A1A6B5" w14:textId="77777777" w:rsidR="00500586" w:rsidRDefault="00500586">
            <w:pPr>
              <w:spacing w:after="0"/>
              <w:rPr>
                <w:rFonts w:ascii="Arial" w:eastAsia="Times New Roman"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F852A99" w14:textId="77777777" w:rsidR="00500586" w:rsidRDefault="00500586">
            <w:pPr>
              <w:spacing w:after="0"/>
              <w:rPr>
                <w:rFonts w:ascii="Arial" w:eastAsia="Times New Roman" w:hAnsi="Arial" w:cs="v4.2.0"/>
                <w:sz w:val="18"/>
                <w:lang w:eastAsia="en-GB"/>
              </w:rPr>
            </w:pPr>
          </w:p>
        </w:tc>
      </w:tr>
      <w:tr w:rsidR="00500586" w14:paraId="0B0BB7EF"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4AE788" w14:textId="77777777" w:rsidR="00500586" w:rsidRDefault="00500586">
            <w:pPr>
              <w:keepNext/>
              <w:keepLines/>
              <w:spacing w:after="0"/>
              <w:rPr>
                <w:rFonts w:ascii="Arial" w:hAnsi="Arial"/>
                <w:sz w:val="18"/>
                <w:lang w:eastAsia="ja-JP"/>
              </w:rPr>
            </w:pPr>
            <w:r>
              <w:rPr>
                <w:rFonts w:ascii="Arial" w:eastAsia="Times New Roman" w:hAnsi="Arial"/>
                <w:position w:val="-12"/>
                <w:sz w:val="18"/>
                <w:lang w:eastAsia="ja-JP"/>
              </w:rPr>
              <w:object w:dxaOrig="408" w:dyaOrig="408" w14:anchorId="7C15AFB9">
                <v:shape id="_x0000_i1028" type="#_x0000_t75" style="width:20.4pt;height:20.4pt" o:ole="" fillcolor="window">
                  <v:imagedata r:id="rId13" o:title=""/>
                </v:shape>
                <o:OLEObject Type="Embed" ProgID="Equation.3" ShapeID="_x0000_i1028" DrawAspect="Content" ObjectID="_1801577727" r:id="rId19"/>
              </w:object>
            </w:r>
          </w:p>
        </w:tc>
        <w:tc>
          <w:tcPr>
            <w:tcW w:w="1418" w:type="dxa"/>
            <w:tcBorders>
              <w:top w:val="single" w:sz="4" w:space="0" w:color="auto"/>
              <w:left w:val="single" w:sz="4" w:space="0" w:color="auto"/>
              <w:bottom w:val="single" w:sz="4" w:space="0" w:color="auto"/>
              <w:right w:val="single" w:sz="4" w:space="0" w:color="auto"/>
            </w:tcBorders>
            <w:hideMark/>
          </w:tcPr>
          <w:p w14:paraId="09A1231A"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05CC55FE" w14:textId="2C4E471D" w:rsidR="00500586" w:rsidRDefault="000B6C28">
            <w:pPr>
              <w:keepNext/>
              <w:keepLines/>
              <w:spacing w:after="0"/>
              <w:jc w:val="center"/>
              <w:rPr>
                <w:rFonts w:ascii="Arial" w:hAnsi="Arial" w:cs="v4.2.0"/>
                <w:sz w:val="18"/>
                <w:lang w:eastAsia="ja-JP"/>
              </w:rPr>
            </w:pPr>
            <w:ins w:id="13" w:author="Hsuanli Lin (林烜立)" w:date="2025-01-15T16:39:00Z">
              <w:r>
                <w:rPr>
                  <w:rFonts w:ascii="Arial" w:hAnsi="Arial" w:cs="v4.2.0"/>
                  <w:sz w:val="18"/>
                  <w:lang w:eastAsia="ja-JP"/>
                </w:rPr>
                <w:t>-</w:t>
              </w:r>
            </w:ins>
            <w:r w:rsidR="00500586">
              <w:rPr>
                <w:rFonts w:ascii="Arial" w:hAnsi="Arial" w:cs="v4.2.0"/>
                <w:sz w:val="18"/>
                <w:lang w:eastAsia="ja-JP"/>
              </w:rPr>
              <w:t>98</w:t>
            </w:r>
          </w:p>
        </w:tc>
      </w:tr>
      <w:tr w:rsidR="00500586" w14:paraId="4344E089"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9C0A50" w14:textId="77777777" w:rsidR="00500586" w:rsidRDefault="00500586">
            <w:pPr>
              <w:keepNext/>
              <w:keepLines/>
              <w:spacing w:after="0"/>
              <w:rPr>
                <w:rFonts w:ascii="Arial" w:hAnsi="Arial"/>
                <w:sz w:val="18"/>
                <w:lang w:eastAsia="ja-JP"/>
              </w:rPr>
            </w:pPr>
            <w:r>
              <w:rPr>
                <w:rFonts w:ascii="Arial" w:eastAsia="Times New Roman" w:hAnsi="Arial"/>
                <w:position w:val="-12"/>
                <w:sz w:val="18"/>
                <w:lang w:eastAsia="ja-JP"/>
              </w:rPr>
              <w:object w:dxaOrig="840" w:dyaOrig="408" w14:anchorId="67033C73">
                <v:shape id="_x0000_i1029" type="#_x0000_t75" style="width:42.05pt;height:20.4pt" o:ole="" fillcolor="window">
                  <v:imagedata r:id="rId15" o:title=""/>
                </v:shape>
                <o:OLEObject Type="Embed" ProgID="Equation.3" ShapeID="_x0000_i1029" DrawAspect="Content" ObjectID="_1801577728" r:id="rId20"/>
              </w:object>
            </w:r>
          </w:p>
        </w:tc>
        <w:tc>
          <w:tcPr>
            <w:tcW w:w="1418" w:type="dxa"/>
            <w:tcBorders>
              <w:top w:val="single" w:sz="4" w:space="0" w:color="auto"/>
              <w:left w:val="single" w:sz="4" w:space="0" w:color="auto"/>
              <w:bottom w:val="single" w:sz="4" w:space="0" w:color="auto"/>
              <w:right w:val="single" w:sz="4" w:space="0" w:color="auto"/>
            </w:tcBorders>
            <w:hideMark/>
          </w:tcPr>
          <w:p w14:paraId="0C448BA3"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CADA742"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6CF66DE9"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4E362CE"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25246AF" w14:textId="77777777" w:rsidR="00500586" w:rsidRDefault="00500586">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96E9D37" w14:textId="77777777" w:rsidR="00500586" w:rsidRDefault="00500586">
            <w:pPr>
              <w:keepNext/>
              <w:keepLines/>
              <w:spacing w:after="0"/>
              <w:jc w:val="center"/>
              <w:rPr>
                <w:rFonts w:ascii="Arial" w:hAnsi="Arial" w:cs="v4.2.0"/>
                <w:sz w:val="18"/>
                <w:lang w:eastAsia="ja-JP"/>
              </w:rPr>
            </w:pPr>
            <w:r>
              <w:rPr>
                <w:rFonts w:ascii="Arial" w:hAnsi="Arial"/>
                <w:sz w:val="18"/>
                <w:lang w:eastAsia="ja-JP"/>
              </w:rPr>
              <w:t>-12.6</w:t>
            </w:r>
          </w:p>
        </w:tc>
        <w:tc>
          <w:tcPr>
            <w:tcW w:w="851" w:type="dxa"/>
            <w:tcBorders>
              <w:top w:val="single" w:sz="4" w:space="0" w:color="auto"/>
              <w:left w:val="single" w:sz="4" w:space="0" w:color="auto"/>
              <w:bottom w:val="single" w:sz="4" w:space="0" w:color="auto"/>
              <w:right w:val="single" w:sz="4" w:space="0" w:color="auto"/>
            </w:tcBorders>
            <w:hideMark/>
          </w:tcPr>
          <w:p w14:paraId="73920132" w14:textId="77777777" w:rsidR="00500586" w:rsidRDefault="00500586">
            <w:pPr>
              <w:keepNext/>
              <w:keepLines/>
              <w:spacing w:after="0"/>
              <w:jc w:val="center"/>
              <w:rPr>
                <w:rFonts w:ascii="Arial" w:hAnsi="Arial" w:cs="v4.2.0"/>
                <w:sz w:val="18"/>
                <w:lang w:eastAsia="ja-JP"/>
              </w:rPr>
            </w:pPr>
            <w:r>
              <w:rPr>
                <w:rFonts w:ascii="Arial" w:hAnsi="Arial"/>
                <w:sz w:val="18"/>
                <w:lang w:eastAsia="ja-JP"/>
              </w:rPr>
              <w:t>-12.6</w:t>
            </w:r>
          </w:p>
        </w:tc>
      </w:tr>
      <w:tr w:rsidR="00500586" w14:paraId="7811AE94" w14:textId="77777777" w:rsidTr="00500586">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4466CDE6" w14:textId="77777777" w:rsidR="00500586" w:rsidRDefault="00500586">
            <w:pPr>
              <w:keepNext/>
              <w:keepLines/>
              <w:spacing w:after="0"/>
              <w:rPr>
                <w:rFonts w:ascii="Arial" w:hAnsi="Arial"/>
                <w:sz w:val="18"/>
                <w:lang w:eastAsia="ja-JP"/>
              </w:rPr>
            </w:pPr>
            <w:r>
              <w:rPr>
                <w:rFonts w:ascii="Arial" w:eastAsia="Times New Roman" w:hAnsi="Arial"/>
                <w:position w:val="-12"/>
                <w:sz w:val="18"/>
                <w:lang w:eastAsia="ja-JP"/>
              </w:rPr>
              <w:object w:dxaOrig="624" w:dyaOrig="408" w14:anchorId="0232E584">
                <v:shape id="_x0000_i1030" type="#_x0000_t75" style="width:31.2pt;height:20.4pt" o:ole="" fillcolor="window">
                  <v:imagedata r:id="rId17" o:title=""/>
                </v:shape>
                <o:OLEObject Type="Embed" ProgID="Equation.3" ShapeID="_x0000_i1030" DrawAspect="Content" ObjectID="_1801577729" r:id="rId21"/>
              </w:objec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6F5BA23" w14:textId="77777777" w:rsidR="00500586" w:rsidRDefault="00500586">
            <w:pPr>
              <w:keepNext/>
              <w:keepLines/>
              <w:spacing w:after="0"/>
              <w:jc w:val="center"/>
              <w:rPr>
                <w:rFonts w:ascii="Arial" w:hAnsi="Arial"/>
                <w:sz w:val="18"/>
                <w:lang w:eastAsia="ja-JP"/>
              </w:rPr>
            </w:pPr>
            <w:r>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BF2926E"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73E844E6"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0A81B93"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C369F29" w14:textId="77777777" w:rsidR="00500586" w:rsidRDefault="00500586">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684A9AF" w14:textId="77777777" w:rsidR="00500586" w:rsidRDefault="00500586">
            <w:pPr>
              <w:keepNext/>
              <w:keepLines/>
              <w:spacing w:after="0"/>
              <w:jc w:val="center"/>
              <w:rPr>
                <w:rFonts w:ascii="Arial" w:hAnsi="Arial" w:cs="v4.2.0"/>
                <w:sz w:val="18"/>
                <w:lang w:eastAsia="ja-JP"/>
              </w:rPr>
            </w:pPr>
            <w:r>
              <w:rPr>
                <w:rFonts w:ascii="Arial" w:hAnsi="Arial"/>
                <w:sz w:val="18"/>
                <w:lang w:eastAsia="ja-JP"/>
              </w:rPr>
              <w:t>-12.6</w:t>
            </w:r>
          </w:p>
        </w:tc>
        <w:tc>
          <w:tcPr>
            <w:tcW w:w="851" w:type="dxa"/>
            <w:tcBorders>
              <w:top w:val="single" w:sz="4" w:space="0" w:color="auto"/>
              <w:left w:val="single" w:sz="4" w:space="0" w:color="auto"/>
              <w:bottom w:val="single" w:sz="4" w:space="0" w:color="auto"/>
              <w:right w:val="single" w:sz="4" w:space="0" w:color="auto"/>
            </w:tcBorders>
            <w:hideMark/>
          </w:tcPr>
          <w:p w14:paraId="7A6E647B" w14:textId="77777777" w:rsidR="00500586" w:rsidRDefault="00500586">
            <w:pPr>
              <w:keepNext/>
              <w:keepLines/>
              <w:spacing w:after="0"/>
              <w:jc w:val="center"/>
              <w:rPr>
                <w:rFonts w:ascii="Arial" w:hAnsi="Arial" w:cs="v4.2.0"/>
                <w:sz w:val="18"/>
                <w:lang w:eastAsia="ja-JP"/>
              </w:rPr>
            </w:pPr>
            <w:r>
              <w:rPr>
                <w:rFonts w:ascii="Arial" w:hAnsi="Arial"/>
                <w:sz w:val="18"/>
                <w:lang w:eastAsia="ja-JP"/>
              </w:rPr>
              <w:t>-12.6</w:t>
            </w:r>
          </w:p>
        </w:tc>
      </w:tr>
      <w:tr w:rsidR="00500586" w14:paraId="44E47D9A"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963532F" w14:textId="77777777" w:rsidR="00500586" w:rsidRDefault="00500586">
            <w:pPr>
              <w:keepNext/>
              <w:keepLines/>
              <w:spacing w:after="0"/>
              <w:rPr>
                <w:rFonts w:ascii="Arial" w:hAnsi="Arial"/>
                <w:sz w:val="18"/>
                <w:lang w:eastAsia="ja-JP"/>
              </w:rPr>
            </w:pPr>
            <w:r>
              <w:rPr>
                <w:rFonts w:ascii="Arial" w:hAnsi="Arial"/>
                <w:sz w:val="18"/>
                <w:lang w:eastAsia="ja-JP"/>
              </w:rPr>
              <w:t>NRSRP</w: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27B0FCF" w14:textId="77777777" w:rsidR="00500586" w:rsidRDefault="00500586">
            <w:pPr>
              <w:keepNext/>
              <w:keepLines/>
              <w:spacing w:after="0"/>
              <w:jc w:val="center"/>
              <w:rPr>
                <w:rFonts w:ascii="Arial" w:hAnsi="Arial"/>
                <w:sz w:val="18"/>
                <w:lang w:eastAsia="ja-JP"/>
              </w:rPr>
            </w:pPr>
            <w:r>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561A5AF4"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14:paraId="4C202BEA"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94191B8" w14:textId="77777777" w:rsidR="00500586" w:rsidRDefault="00500586">
            <w:pPr>
              <w:keepNext/>
              <w:keepLines/>
              <w:spacing w:after="0"/>
              <w:jc w:val="center"/>
              <w:rPr>
                <w:rFonts w:ascii="Arial" w:hAnsi="Arial" w:cs="v4.2.0"/>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37FEDED" w14:textId="77777777" w:rsidR="00500586" w:rsidRDefault="00500586">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DD76BC6" w14:textId="77777777" w:rsidR="00500586" w:rsidRDefault="00500586">
            <w:pPr>
              <w:keepNext/>
              <w:keepLines/>
              <w:spacing w:after="0"/>
              <w:jc w:val="center"/>
              <w:rPr>
                <w:rFonts w:ascii="Arial" w:hAnsi="Arial" w:cs="v4.2.0"/>
                <w:sz w:val="18"/>
                <w:lang w:eastAsia="ja-JP"/>
              </w:rPr>
            </w:pPr>
            <w:r>
              <w:rPr>
                <w:rFonts w:ascii="Arial" w:hAnsi="Arial"/>
                <w:sz w:val="18"/>
                <w:lang w:eastAsia="ja-JP"/>
              </w:rPr>
              <w:t>-110.6</w:t>
            </w:r>
          </w:p>
        </w:tc>
        <w:tc>
          <w:tcPr>
            <w:tcW w:w="851" w:type="dxa"/>
            <w:tcBorders>
              <w:top w:val="single" w:sz="4" w:space="0" w:color="auto"/>
              <w:left w:val="single" w:sz="4" w:space="0" w:color="auto"/>
              <w:bottom w:val="single" w:sz="4" w:space="0" w:color="auto"/>
              <w:right w:val="single" w:sz="4" w:space="0" w:color="auto"/>
            </w:tcBorders>
            <w:hideMark/>
          </w:tcPr>
          <w:p w14:paraId="5C4E5A21" w14:textId="77777777" w:rsidR="00500586" w:rsidRDefault="00500586">
            <w:pPr>
              <w:keepNext/>
              <w:keepLines/>
              <w:spacing w:after="0"/>
              <w:jc w:val="center"/>
              <w:rPr>
                <w:rFonts w:ascii="Arial" w:hAnsi="Arial" w:cs="v4.2.0"/>
                <w:sz w:val="18"/>
                <w:lang w:eastAsia="ja-JP"/>
              </w:rPr>
            </w:pPr>
            <w:r>
              <w:rPr>
                <w:rFonts w:ascii="Arial" w:hAnsi="Arial"/>
                <w:sz w:val="18"/>
                <w:lang w:eastAsia="ja-JP"/>
              </w:rPr>
              <w:t>-110.6</w:t>
            </w:r>
          </w:p>
        </w:tc>
      </w:tr>
      <w:tr w:rsidR="00500586" w14:paraId="7231598C"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B36014" w14:textId="77777777" w:rsidR="00500586" w:rsidRDefault="00500586">
            <w:pPr>
              <w:keepNext/>
              <w:keepLines/>
              <w:spacing w:after="0"/>
              <w:rPr>
                <w:rFonts w:ascii="Arial" w:hAnsi="Arial"/>
                <w:sz w:val="18"/>
                <w:lang w:eastAsia="ja-JP"/>
              </w:rPr>
            </w:pPr>
            <w:r>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8799EA7"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CC86022" w14:textId="77777777" w:rsidR="00500586" w:rsidRDefault="00500586">
            <w:pPr>
              <w:keepNext/>
              <w:keepLines/>
              <w:spacing w:after="0"/>
              <w:jc w:val="center"/>
              <w:rPr>
                <w:rFonts w:ascii="Arial" w:hAnsi="Arial"/>
                <w:sz w:val="18"/>
                <w:lang w:eastAsia="ja-JP"/>
              </w:rPr>
            </w:pPr>
            <w:r>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3E1CCEAB" w14:textId="77777777" w:rsidR="00500586" w:rsidRDefault="00500586">
            <w:pPr>
              <w:keepNext/>
              <w:keepLines/>
              <w:spacing w:after="0"/>
              <w:jc w:val="center"/>
              <w:rPr>
                <w:rFonts w:ascii="Arial" w:hAnsi="Arial"/>
                <w:sz w:val="18"/>
                <w:lang w:eastAsia="ja-JP"/>
              </w:rPr>
            </w:pPr>
            <w:r>
              <w:rPr>
                <w:rFonts w:ascii="Arial" w:hAnsi="Arial" w:cs="v4.2.0"/>
                <w:sz w:val="18"/>
                <w:lang w:eastAsia="ja-JP"/>
              </w:rPr>
              <w:t>AWGN</w:t>
            </w:r>
          </w:p>
        </w:tc>
      </w:tr>
      <w:tr w:rsidR="00500586" w14:paraId="54A9C690"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45517C" w14:textId="77777777" w:rsidR="00500586" w:rsidRDefault="00500586">
            <w:pPr>
              <w:keepNext/>
              <w:keepLines/>
              <w:spacing w:after="0"/>
              <w:rPr>
                <w:rFonts w:ascii="Arial" w:hAnsi="Arial" w:cs="v4.2.0"/>
                <w:sz w:val="18"/>
                <w:lang w:eastAsia="ja-JP"/>
              </w:rPr>
            </w:pPr>
            <w:r>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053E52E" w14:textId="77777777" w:rsidR="00500586" w:rsidRDefault="00500586">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D8BD51A" w14:textId="77777777" w:rsidR="00500586" w:rsidRDefault="00500586">
            <w:pPr>
              <w:keepNext/>
              <w:keepLines/>
              <w:spacing w:after="0"/>
              <w:jc w:val="center"/>
              <w:rPr>
                <w:rFonts w:ascii="Arial" w:hAnsi="Arial" w:cs="v4.2.0"/>
                <w:sz w:val="18"/>
                <w:lang w:eastAsia="ja-JP"/>
              </w:rPr>
            </w:pPr>
            <w:r>
              <w:rPr>
                <w:rFonts w:ascii="Arial" w:hAnsi="Arial"/>
                <w:sz w:val="18"/>
              </w:rPr>
              <w:t>1</w:t>
            </w:r>
            <w:r>
              <w:rPr>
                <w:rFonts w:ascii="Arial"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687B138C" w14:textId="77777777" w:rsidR="00500586" w:rsidRDefault="00500586">
            <w:pPr>
              <w:keepNext/>
              <w:keepLines/>
              <w:spacing w:after="0"/>
              <w:jc w:val="center"/>
              <w:rPr>
                <w:rFonts w:ascii="Arial" w:hAnsi="Arial" w:cs="v4.2.0"/>
                <w:sz w:val="18"/>
                <w:lang w:eastAsia="ja-JP"/>
              </w:rPr>
            </w:pPr>
            <w:r>
              <w:rPr>
                <w:rFonts w:ascii="Arial" w:hAnsi="Arial"/>
                <w:sz w:val="18"/>
              </w:rPr>
              <w:t>1</w:t>
            </w:r>
            <w:r>
              <w:rPr>
                <w:rFonts w:ascii="Arial" w:hAnsi="Arial"/>
                <w:sz w:val="18"/>
                <w:lang w:eastAsia="ja-JP"/>
              </w:rPr>
              <w:t>x1</w:t>
            </w:r>
          </w:p>
        </w:tc>
      </w:tr>
      <w:tr w:rsidR="00500586" w14:paraId="6CEC1327" w14:textId="77777777" w:rsidTr="00500586">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3360F3" w14:textId="77777777" w:rsidR="00500586" w:rsidRDefault="00500586">
            <w:pPr>
              <w:keepNext/>
              <w:keepLines/>
              <w:spacing w:after="0"/>
              <w:rPr>
                <w:rFonts w:ascii="Arial" w:hAnsi="Arial" w:cs="v4.2.0"/>
                <w:sz w:val="18"/>
                <w:lang w:eastAsia="en-GB"/>
              </w:rPr>
            </w:pPr>
            <w:r>
              <w:rPr>
                <w:rFonts w:ascii="Arial" w:hAnsi="Arial"/>
                <w:sz w:val="18"/>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1E1B0D91" w14:textId="77777777" w:rsidR="00500586" w:rsidRDefault="00500586">
            <w:pPr>
              <w:keepNext/>
              <w:keepLines/>
              <w:spacing w:after="0"/>
              <w:jc w:val="center"/>
              <w:rPr>
                <w:rFonts w:ascii="Arial" w:hAnsi="Arial"/>
                <w:sz w:val="18"/>
                <w:lang w:eastAsia="ja-JP"/>
              </w:rPr>
            </w:pPr>
            <w:r>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EE42B80" w14:textId="77777777" w:rsidR="00500586" w:rsidRDefault="00500586">
            <w:pPr>
              <w:keepNext/>
              <w:keepLines/>
              <w:spacing w:after="0"/>
              <w:jc w:val="center"/>
              <w:rPr>
                <w:rFonts w:ascii="Arial" w:hAnsi="Arial"/>
                <w:sz w:val="18"/>
                <w:lang w:eastAsia="en-GB"/>
              </w:rPr>
            </w:pPr>
            <w:r>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2658D56" w14:textId="77777777" w:rsidR="00500586" w:rsidRDefault="00500586">
            <w:pPr>
              <w:keepNext/>
              <w:keepLines/>
              <w:spacing w:after="0"/>
              <w:jc w:val="center"/>
              <w:rPr>
                <w:rFonts w:ascii="Arial" w:hAnsi="Arial"/>
                <w:sz w:val="18"/>
              </w:rPr>
            </w:pPr>
            <w:r>
              <w:rPr>
                <w:rFonts w:ascii="Arial" w:hAnsi="Arial"/>
                <w:sz w:val="18"/>
              </w:rPr>
              <w:t>3</w:t>
            </w:r>
          </w:p>
        </w:tc>
      </w:tr>
      <w:tr w:rsidR="00500586" w14:paraId="1E07C06D" w14:textId="77777777" w:rsidTr="00500586">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7A7A320" w14:textId="77777777" w:rsidR="00500586" w:rsidRDefault="00500586">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14:paraId="3529C217" w14:textId="77777777" w:rsidR="00500586" w:rsidRDefault="00500586">
            <w:pPr>
              <w:pStyle w:val="TAN"/>
              <w:rPr>
                <w:lang w:eastAsia="en-GB"/>
              </w:rPr>
            </w:pPr>
            <w:r>
              <w:rPr>
                <w:lang w:eastAsia="ja-JP"/>
              </w:rPr>
              <w:t>Note 2:</w:t>
            </w:r>
            <w:r>
              <w:rPr>
                <w:lang w:eastAsia="ja-JP"/>
              </w:rPr>
              <w:tab/>
              <w:t>Es/Iot and NRSRP levels have been derived from other parameters for information purposes. They are not settable parameters themselves.</w:t>
            </w:r>
          </w:p>
        </w:tc>
      </w:tr>
    </w:tbl>
    <w:p w14:paraId="2A6DE7CC" w14:textId="77777777" w:rsidR="00500586" w:rsidRDefault="00500586" w:rsidP="00500586">
      <w:pPr>
        <w:rPr>
          <w:rFonts w:eastAsia="Times New Roman"/>
          <w:lang w:eastAsia="en-GB"/>
        </w:rPr>
      </w:pPr>
    </w:p>
    <w:p w14:paraId="55623A8D" w14:textId="77777777" w:rsidR="00500586" w:rsidRDefault="00500586" w:rsidP="00500586">
      <w:pPr>
        <w:pStyle w:val="Heading5"/>
      </w:pPr>
      <w:r>
        <w:t>A.13.3.1.2.2</w:t>
      </w:r>
      <w:r>
        <w:tab/>
        <w:t>Test Requirements</w:t>
      </w:r>
    </w:p>
    <w:p w14:paraId="346D0AF7" w14:textId="77777777" w:rsidR="00500586" w:rsidRDefault="00500586" w:rsidP="00500586">
      <w:r>
        <w:t xml:space="preserve">The RRC re-establishment delay is defined as the time from the start of time period T3, to the moment when the UE starts to send NPRACH preambles to cell 2 for sending the </w:t>
      </w:r>
      <w:r>
        <w:rPr>
          <w:i/>
        </w:rPr>
        <w:t>RRCConnectionReestablishmentRequest</w:t>
      </w:r>
      <w:r>
        <w:t xml:space="preserve"> message to cell 2.</w:t>
      </w:r>
    </w:p>
    <w:p w14:paraId="564A741B" w14:textId="77777777" w:rsidR="00500586" w:rsidRDefault="00500586" w:rsidP="00500586">
      <w:r>
        <w:t>The RRC re-establishment delay to an unknown NB-IoT FDD intra frequency cell shall be less than 58 s.</w:t>
      </w:r>
    </w:p>
    <w:p w14:paraId="01550980" w14:textId="77777777" w:rsidR="00500586" w:rsidRDefault="00500586" w:rsidP="00500586">
      <w:r>
        <w:t>The rate of correct RRC re-establishments observed during repeated tests shall be at least 90%.</w:t>
      </w:r>
    </w:p>
    <w:p w14:paraId="365A373C" w14:textId="77777777" w:rsidR="00500586" w:rsidRDefault="00500586" w:rsidP="00500586">
      <w:pPr>
        <w:pStyle w:val="NO"/>
      </w:pPr>
      <w:r>
        <w:t>NOTE:</w:t>
      </w:r>
      <w:r>
        <w:tab/>
        <w:t>The RRC re-establishment delay in the test is derived from the following expression:</w:t>
      </w:r>
    </w:p>
    <w:p w14:paraId="3E05DA6E" w14:textId="77777777" w:rsidR="00500586" w:rsidRDefault="00500586" w:rsidP="00500586">
      <w:pPr>
        <w:keepLines/>
        <w:tabs>
          <w:tab w:val="center" w:pos="4536"/>
          <w:tab w:val="right" w:pos="9072"/>
        </w:tabs>
        <w:jc w:val="center"/>
        <w:rPr>
          <w:noProof/>
        </w:rPr>
      </w:pPr>
      <w:r>
        <w:rPr>
          <w:noProof/>
        </w:rPr>
        <w:t>T</w:t>
      </w:r>
      <w:r>
        <w:rPr>
          <w:noProof/>
          <w:vertAlign w:val="subscript"/>
        </w:rPr>
        <w:t>re-establish_delay</w:t>
      </w:r>
      <w:r>
        <w:rPr>
          <w:noProof/>
        </w:rPr>
        <w:t>= T</w:t>
      </w:r>
      <w:r>
        <w:rPr>
          <w:noProof/>
          <w:vertAlign w:val="subscript"/>
        </w:rPr>
        <w:t>UL_grant</w:t>
      </w:r>
      <w:r>
        <w:rPr>
          <w:noProof/>
        </w:rPr>
        <w:t xml:space="preserve"> + T</w:t>
      </w:r>
      <w:r>
        <w:rPr>
          <w:noProof/>
          <w:vertAlign w:val="subscript"/>
        </w:rPr>
        <w:t>UE-re-establish_delay_NB-IoT</w:t>
      </w:r>
      <w:r>
        <w:rPr>
          <w:noProof/>
        </w:rPr>
        <w:t>.</w:t>
      </w:r>
    </w:p>
    <w:p w14:paraId="019986E8" w14:textId="77777777" w:rsidR="00500586" w:rsidRDefault="00500586" w:rsidP="00500586">
      <w:r>
        <w:t>Where:</w:t>
      </w:r>
    </w:p>
    <w:p w14:paraId="79D916B1" w14:textId="77777777" w:rsidR="00500586" w:rsidRDefault="00500586" w:rsidP="00500586">
      <w:pPr>
        <w:pStyle w:val="B1"/>
      </w:pPr>
      <w:r>
        <w:t>-</w:t>
      </w:r>
      <w:r>
        <w:tab/>
        <w:t>T</w:t>
      </w:r>
      <w:r>
        <w:rPr>
          <w:vertAlign w:val="subscript"/>
        </w:rPr>
        <w:t>UL_grant</w:t>
      </w:r>
      <w:r>
        <w:t xml:space="preserve"> = It is the time required to acquire and process uplink grant from the target cell.</w:t>
      </w:r>
      <w:r>
        <w:rPr>
          <w:rFonts w:cs="v4.2.0"/>
        </w:rPr>
        <w:t xml:space="preserve"> The NPRACH reception at the system simulator is used as a trigger for the completion of the test; hence </w:t>
      </w:r>
      <w:r>
        <w:t>T</w:t>
      </w:r>
      <w:r>
        <w:rPr>
          <w:vertAlign w:val="subscript"/>
        </w:rPr>
        <w:t xml:space="preserve">UL_grant </w:t>
      </w:r>
      <w:r>
        <w:t>is not used.</w:t>
      </w:r>
    </w:p>
    <w:p w14:paraId="18488F26" w14:textId="77777777" w:rsidR="00500586" w:rsidRDefault="00500586" w:rsidP="00500586">
      <w:pPr>
        <w:pStyle w:val="B1"/>
      </w:pPr>
      <w:r>
        <w:t>-</w:t>
      </w:r>
      <w:r>
        <w:tab/>
        <w:t>T</w:t>
      </w:r>
      <w:r>
        <w:rPr>
          <w:vertAlign w:val="subscript"/>
        </w:rPr>
        <w:t>UE-re-establish_delay_NB-IoT</w:t>
      </w:r>
      <w:r>
        <w:t xml:space="preserve"> = </w:t>
      </w:r>
      <w:r>
        <w:rPr>
          <w:rFonts w:cs="v4.2.0"/>
        </w:rPr>
        <w:t>100 ms + N</w:t>
      </w:r>
      <w:r>
        <w:rPr>
          <w:rFonts w:cs="v4.2.0"/>
          <w:vertAlign w:val="subscript"/>
        </w:rPr>
        <w:t>NB-Iot-freq</w:t>
      </w:r>
      <w:r>
        <w:rPr>
          <w:rFonts w:cs="v4.2.0"/>
        </w:rPr>
        <w:t>*T</w:t>
      </w:r>
      <w:r>
        <w:rPr>
          <w:rFonts w:cs="v4.2.0"/>
          <w:vertAlign w:val="subscript"/>
        </w:rPr>
        <w:t>search_NB-IoT</w:t>
      </w:r>
      <w:r>
        <w:rPr>
          <w:rFonts w:cs="v4.2.0"/>
        </w:rPr>
        <w:t xml:space="preserve"> + T</w:t>
      </w:r>
      <w:r>
        <w:rPr>
          <w:rFonts w:cs="v4.2.0"/>
          <w:vertAlign w:val="subscript"/>
        </w:rPr>
        <w:t xml:space="preserve">SI_NB-IoT </w:t>
      </w:r>
      <w:r>
        <w:rPr>
          <w:rFonts w:cs="v4.2.0"/>
        </w:rPr>
        <w:t>+ T</w:t>
      </w:r>
      <w:r>
        <w:rPr>
          <w:rFonts w:cs="v4.2.0"/>
          <w:vertAlign w:val="subscript"/>
        </w:rPr>
        <w:t>PRACH_NB-IoT</w:t>
      </w:r>
    </w:p>
    <w:p w14:paraId="32A853C9" w14:textId="77777777" w:rsidR="00500586" w:rsidRDefault="00500586" w:rsidP="00500586">
      <w:pPr>
        <w:pStyle w:val="B1"/>
      </w:pPr>
      <w:r>
        <w:rPr>
          <w:rFonts w:cs="v4.2.0"/>
        </w:rPr>
        <w:t>-</w:t>
      </w:r>
      <w:r>
        <w:rPr>
          <w:rFonts w:cs="v4.2.0"/>
        </w:rPr>
        <w:tab/>
        <w:t>N</w:t>
      </w:r>
      <w:r>
        <w:rPr>
          <w:rFonts w:cs="v4.2.0"/>
          <w:vertAlign w:val="subscript"/>
        </w:rPr>
        <w:t>NB-Iot-freq</w:t>
      </w:r>
      <w:r>
        <w:t xml:space="preserve"> = 1</w:t>
      </w:r>
    </w:p>
    <w:p w14:paraId="7EA31B96" w14:textId="77777777" w:rsidR="00500586" w:rsidRDefault="00500586" w:rsidP="00500586">
      <w:pPr>
        <w:pStyle w:val="B1"/>
      </w:pPr>
      <w:r>
        <w:rPr>
          <w:rFonts w:cs="v4.2.0"/>
        </w:rPr>
        <w:t>-</w:t>
      </w:r>
      <w:r>
        <w:rPr>
          <w:rFonts w:cs="v4.2.0"/>
        </w:rPr>
        <w:tab/>
        <w:t>T</w:t>
      </w:r>
      <w:r>
        <w:rPr>
          <w:rFonts w:cs="v4.2.0"/>
          <w:vertAlign w:val="subscript"/>
        </w:rPr>
        <w:t>search_NB-IoT</w:t>
      </w:r>
      <w:r>
        <w:t xml:space="preserve"> = 14800 ms</w:t>
      </w:r>
    </w:p>
    <w:p w14:paraId="526633F7" w14:textId="77777777" w:rsidR="00500586" w:rsidRDefault="00500586" w:rsidP="00500586">
      <w:pPr>
        <w:pStyle w:val="B1"/>
      </w:pPr>
      <w:r>
        <w:rPr>
          <w:rFonts w:cs="v4.2.0"/>
        </w:rPr>
        <w:t>-</w:t>
      </w:r>
      <w:r>
        <w:rPr>
          <w:rFonts w:cs="v4.2.0"/>
        </w:rPr>
        <w:tab/>
        <w:t>T</w:t>
      </w:r>
      <w:r>
        <w:rPr>
          <w:rFonts w:cs="v4.2.0"/>
          <w:vertAlign w:val="subscript"/>
        </w:rPr>
        <w:t>SI_NB-IoT</w:t>
      </w:r>
      <w:r>
        <w:t xml:space="preserve"> </w:t>
      </w:r>
      <w:r>
        <w:rPr>
          <w:iCs/>
        </w:rPr>
        <w:t xml:space="preserve">= 41560 ms; it is the </w:t>
      </w:r>
      <w:r>
        <w:rPr>
          <w:rFonts w:cs="v4.2.0"/>
        </w:rPr>
        <w:t xml:space="preserve">time required for receiving all the relevant system information as </w:t>
      </w:r>
      <w:r>
        <w:t xml:space="preserve">defined in TS 36.331 </w:t>
      </w:r>
      <w:r>
        <w:rPr>
          <w:rFonts w:cs="v4.2.0"/>
        </w:rPr>
        <w:t>for the target NB-IoT FDD cell.</w:t>
      </w:r>
    </w:p>
    <w:p w14:paraId="35E468EB" w14:textId="77777777" w:rsidR="00500586" w:rsidRDefault="00500586" w:rsidP="00500586">
      <w:pPr>
        <w:pStyle w:val="B1"/>
        <w:rPr>
          <w:rFonts w:cs="v4.2.0"/>
        </w:rPr>
      </w:pPr>
      <w:r>
        <w:rPr>
          <w:rFonts w:cs="v4.2.0"/>
        </w:rPr>
        <w:t>-</w:t>
      </w:r>
      <w:r>
        <w:rPr>
          <w:rFonts w:cs="v4.2.0"/>
        </w:rPr>
        <w:tab/>
        <w:t>T</w:t>
      </w:r>
      <w:r>
        <w:rPr>
          <w:rFonts w:eastAsia="SimSun"/>
          <w:vertAlign w:val="subscript"/>
        </w:rPr>
        <w:t>PRACH_NB-IoT</w:t>
      </w:r>
      <w:r>
        <w:rPr>
          <w:rFonts w:cs="v4.2.0"/>
        </w:rPr>
        <w:t xml:space="preserve"> = </w:t>
      </w:r>
      <w:r>
        <w:t>1280</w:t>
      </w:r>
      <w:r>
        <w:rPr>
          <w:rFonts w:cs="v4.2.0"/>
        </w:rPr>
        <w:t xml:space="preserve"> ms; it is the additional delay caused by the random access procedure.</w:t>
      </w:r>
    </w:p>
    <w:p w14:paraId="55AC391B" w14:textId="77777777" w:rsidR="00500586" w:rsidRDefault="00500586" w:rsidP="00500586">
      <w:pPr>
        <w:pStyle w:val="Heading4"/>
        <w:rPr>
          <w:ins w:id="14" w:author="Hsuanli Lin (林烜立)" w:date="2025-01-15T16:08:00Z"/>
        </w:rPr>
      </w:pPr>
      <w:ins w:id="15" w:author="Hsuanli Lin (林烜立)" w:date="2025-01-15T16:08:00Z">
        <w:r>
          <w:t>A.13.3.1.3</w:t>
        </w:r>
        <w:r>
          <w:tab/>
          <w:t>HD-FDD Inter-frequency RRC Re-establishment for UE category NB1 in Standalone mode under enhanced coverage</w:t>
        </w:r>
      </w:ins>
    </w:p>
    <w:p w14:paraId="4B17951A" w14:textId="77777777" w:rsidR="00500586" w:rsidRDefault="00500586" w:rsidP="00500586">
      <w:pPr>
        <w:pStyle w:val="Heading5"/>
        <w:rPr>
          <w:ins w:id="16" w:author="Hsuanli Lin (林烜立)" w:date="2025-01-15T16:08:00Z"/>
          <w:rFonts w:eastAsiaTheme="minorEastAsia"/>
        </w:rPr>
      </w:pPr>
      <w:ins w:id="17" w:author="Hsuanli Lin (林烜立)" w:date="2025-01-15T16:08:00Z">
        <w:r>
          <w:t>A.13.3.1.3.1</w:t>
        </w:r>
        <w:r>
          <w:tab/>
          <w:t>Test Purpose and Environment</w:t>
        </w:r>
      </w:ins>
    </w:p>
    <w:p w14:paraId="62BFED8B" w14:textId="77777777" w:rsidR="00500586" w:rsidRDefault="00500586" w:rsidP="00500586">
      <w:pPr>
        <w:rPr>
          <w:ins w:id="18" w:author="Hsuanli Lin (林烜立)" w:date="2025-01-15T16:08:00Z"/>
          <w:rFonts w:eastAsia="Times New Roman"/>
        </w:rPr>
      </w:pPr>
      <w:ins w:id="19" w:author="Hsuanli Lin (林烜立)" w:date="2025-01-15T16:08:00Z">
        <w:r>
          <w:t>The purpose is to verify that the NB-IoT HD-FDD inter-frequency RRC re-establishment delay is within the specified limits. These tests will verify the requirements</w:t>
        </w:r>
        <w:r>
          <w:rPr>
            <w:rFonts w:cs="v4.2.0"/>
          </w:rPr>
          <w:t xml:space="preserve"> for Cat-NB1 UE</w:t>
        </w:r>
        <w:r>
          <w:t xml:space="preserve"> in clause 6.5A.</w:t>
        </w:r>
      </w:ins>
    </w:p>
    <w:p w14:paraId="7808EB4C" w14:textId="77777777" w:rsidR="00500586" w:rsidRDefault="00500586" w:rsidP="00500586">
      <w:pPr>
        <w:rPr>
          <w:ins w:id="20" w:author="Hsuanli Lin (林烜立)" w:date="2025-01-15T16:08:00Z"/>
          <w:rFonts w:cs="v4.2.0"/>
        </w:rPr>
      </w:pPr>
      <w:ins w:id="21" w:author="Hsuanli Lin (林烜立)" w:date="2025-01-15T16:08:00Z">
        <w:r>
          <w:lastRenderedPageBreak/>
          <w:t xml:space="preserve">The test parameters are given in table A.13.3.1.3.1-1, table A.13.3.1.3.1-2 and table A.13.3.1.3.1-3 below. nCell1 and nCell2 are NB-IoT cells with different physical cell ID on the different frequency carrier. The test consists of 3 successive time periods, with time duration of T1, T2 and T3 respectively. At the start of time period T2, cell 1, which is the active cell, is deactivated. The time period T3 starts after the occurrence of the radio link failure. </w:t>
        </w:r>
        <w:r>
          <w:rPr>
            <w:rFonts w:cs="v4.2.0"/>
          </w:rPr>
          <w:t>During T1, the UE shall be indicated with the carrier frequency of nCell 2 to ensure that the UE has the context of the carrier frequency of nCell 2.</w:t>
        </w:r>
      </w:ins>
    </w:p>
    <w:p w14:paraId="0937C1D7" w14:textId="77777777" w:rsidR="00500586" w:rsidRDefault="00500586" w:rsidP="00500586">
      <w:pPr>
        <w:pStyle w:val="TH"/>
        <w:rPr>
          <w:ins w:id="22" w:author="Hsuanli Lin (林烜立)" w:date="2025-01-15T16:08:00Z"/>
          <w:sz w:val="18"/>
        </w:rPr>
      </w:pPr>
      <w:ins w:id="23" w:author="Hsuanli Lin (林烜立)" w:date="2025-01-15T16:08:00Z">
        <w:r>
          <w:t>Table A.13.3.1.3.1-1: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00586" w14:paraId="17934AD0" w14:textId="77777777" w:rsidTr="00500586">
        <w:trPr>
          <w:trHeight w:val="187"/>
          <w:jc w:val="center"/>
          <w:ins w:id="24" w:author="Hsuanli Lin (林烜立)" w:date="2025-01-15T16:0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41911" w14:textId="77777777" w:rsidR="00500586" w:rsidRDefault="00500586">
            <w:pPr>
              <w:keepNext/>
              <w:spacing w:after="0"/>
              <w:jc w:val="center"/>
              <w:rPr>
                <w:ins w:id="25" w:author="Hsuanli Lin (林烜立)" w:date="2025-01-15T16:08:00Z"/>
                <w:rFonts w:ascii="Arial" w:eastAsia="SimSun" w:hAnsi="Arial" w:cs="Arial"/>
                <w:b/>
                <w:bCs/>
                <w:sz w:val="18"/>
                <w:szCs w:val="18"/>
                <w:lang w:eastAsia="ko-KR"/>
              </w:rPr>
            </w:pPr>
            <w:ins w:id="26" w:author="Hsuanli Lin (林烜立)" w:date="2025-01-15T16:08:00Z">
              <w:r>
                <w:rPr>
                  <w:rFonts w:ascii="Arial" w:eastAsia="SimSun" w:hAnsi="Arial" w:cs="Arial"/>
                  <w:b/>
                  <w:bCs/>
                  <w:sz w:val="18"/>
                  <w:szCs w:val="18"/>
                  <w:lang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2715A" w14:textId="77777777" w:rsidR="00500586" w:rsidRDefault="00500586">
            <w:pPr>
              <w:keepNext/>
              <w:spacing w:after="0"/>
              <w:jc w:val="center"/>
              <w:rPr>
                <w:ins w:id="27" w:author="Hsuanli Lin (林烜立)" w:date="2025-01-15T16:08:00Z"/>
                <w:rFonts w:ascii="Arial" w:eastAsia="SimSun" w:hAnsi="Arial" w:cs="Arial"/>
                <w:b/>
                <w:bCs/>
                <w:sz w:val="18"/>
                <w:szCs w:val="18"/>
                <w:lang w:eastAsia="ko-KR"/>
              </w:rPr>
            </w:pPr>
            <w:ins w:id="28" w:author="Hsuanli Lin (林烜立)" w:date="2025-01-15T16:08:00Z">
              <w:r>
                <w:rPr>
                  <w:rFonts w:ascii="Arial" w:eastAsia="SimSun" w:hAnsi="Arial" w:cs="Arial"/>
                  <w:b/>
                  <w:bCs/>
                  <w:sz w:val="18"/>
                  <w:szCs w:val="18"/>
                  <w:lang w:eastAsia="ko-KR"/>
                </w:rPr>
                <w:t>Description</w:t>
              </w:r>
            </w:ins>
          </w:p>
        </w:tc>
      </w:tr>
      <w:tr w:rsidR="00500586" w14:paraId="275CD25D" w14:textId="77777777" w:rsidTr="00500586">
        <w:trPr>
          <w:trHeight w:val="187"/>
          <w:jc w:val="center"/>
          <w:ins w:id="29" w:author="Hsuanli Lin (林烜立)" w:date="2025-01-15T16:0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BB1F" w14:textId="77777777" w:rsidR="00500586" w:rsidRDefault="00500586">
            <w:pPr>
              <w:keepNext/>
              <w:spacing w:after="0"/>
              <w:rPr>
                <w:ins w:id="30" w:author="Hsuanli Lin (林烜立)" w:date="2025-01-15T16:08:00Z"/>
                <w:rFonts w:ascii="Arial" w:eastAsia="SimSun" w:hAnsi="Arial" w:cs="Arial"/>
                <w:sz w:val="18"/>
                <w:szCs w:val="18"/>
                <w:lang w:eastAsia="ko-KR"/>
              </w:rPr>
            </w:pPr>
            <w:ins w:id="31" w:author="Hsuanli Lin (林烜立)" w:date="2025-01-15T16:08:00Z">
              <w:r>
                <w:rPr>
                  <w:rFonts w:ascii="Arial" w:eastAsia="SimSun" w:hAnsi="Arial" w:cs="Arial"/>
                  <w:sz w:val="18"/>
                  <w:szCs w:val="18"/>
                  <w:lang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5885" w14:textId="77777777" w:rsidR="00500586" w:rsidRDefault="00500586">
            <w:pPr>
              <w:keepNext/>
              <w:spacing w:after="0"/>
              <w:rPr>
                <w:ins w:id="32" w:author="Hsuanli Lin (林烜立)" w:date="2025-01-15T16:08:00Z"/>
                <w:rFonts w:ascii="Arial" w:eastAsia="SimSun" w:hAnsi="Arial" w:cs="Arial"/>
                <w:sz w:val="18"/>
                <w:szCs w:val="18"/>
                <w:lang w:eastAsia="ko-KR"/>
              </w:rPr>
            </w:pPr>
            <w:ins w:id="33" w:author="Hsuanli Lin (林烜立)" w:date="2025-01-15T16:08:00Z">
              <w:r>
                <w:rPr>
                  <w:rFonts w:ascii="Arial" w:eastAsia="SimSun" w:hAnsi="Arial" w:cs="Arial"/>
                  <w:sz w:val="18"/>
                  <w:szCs w:val="18"/>
                  <w:lang w:eastAsia="ko-KR"/>
                </w:rPr>
                <w:t>GSO, HD-FDD duplex mode</w:t>
              </w:r>
            </w:ins>
          </w:p>
        </w:tc>
      </w:tr>
      <w:tr w:rsidR="00500586" w14:paraId="5011316F" w14:textId="77777777" w:rsidTr="00500586">
        <w:trPr>
          <w:trHeight w:val="187"/>
          <w:jc w:val="center"/>
          <w:ins w:id="34" w:author="Hsuanli Lin (林烜立)" w:date="2025-01-15T16:0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10EE" w14:textId="77777777" w:rsidR="00500586" w:rsidRDefault="00500586">
            <w:pPr>
              <w:keepNext/>
              <w:spacing w:after="0"/>
              <w:rPr>
                <w:ins w:id="35" w:author="Hsuanli Lin (林烜立)" w:date="2025-01-15T16:08:00Z"/>
                <w:rFonts w:ascii="Arial" w:eastAsia="SimSun" w:hAnsi="Arial" w:cs="Arial"/>
                <w:sz w:val="18"/>
                <w:szCs w:val="18"/>
                <w:lang w:eastAsia="ko-KR"/>
              </w:rPr>
            </w:pPr>
            <w:ins w:id="36" w:author="Hsuanli Lin (林烜立)" w:date="2025-01-15T16:08:00Z">
              <w:r>
                <w:rPr>
                  <w:rFonts w:ascii="Arial" w:eastAsia="SimSun" w:hAnsi="Arial" w:cs="Arial"/>
                  <w:sz w:val="18"/>
                  <w:szCs w:val="18"/>
                  <w:lang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3775" w14:textId="77777777" w:rsidR="00500586" w:rsidRDefault="00500586">
            <w:pPr>
              <w:keepNext/>
              <w:spacing w:after="0"/>
              <w:rPr>
                <w:ins w:id="37" w:author="Hsuanli Lin (林烜立)" w:date="2025-01-15T16:08:00Z"/>
                <w:rFonts w:ascii="Arial" w:eastAsia="SimSun" w:hAnsi="Arial" w:cs="Arial"/>
                <w:sz w:val="18"/>
                <w:szCs w:val="18"/>
                <w:lang w:eastAsia="ko-KR"/>
              </w:rPr>
            </w:pPr>
            <w:ins w:id="38" w:author="Hsuanli Lin (林烜立)" w:date="2025-01-15T16:08:00Z">
              <w:r>
                <w:rPr>
                  <w:rFonts w:ascii="Arial" w:eastAsia="SimSun" w:hAnsi="Arial" w:cs="Arial"/>
                  <w:sz w:val="18"/>
                  <w:szCs w:val="18"/>
                  <w:lang w:eastAsia="ko-KR"/>
                </w:rPr>
                <w:t>NGSO, HD-FDD duplex mode</w:t>
              </w:r>
            </w:ins>
          </w:p>
        </w:tc>
      </w:tr>
      <w:tr w:rsidR="00500586" w14:paraId="74DA6B09" w14:textId="77777777" w:rsidTr="00500586">
        <w:trPr>
          <w:trHeight w:val="187"/>
          <w:jc w:val="center"/>
          <w:ins w:id="39" w:author="Hsuanli Lin (林烜立)" w:date="2025-01-15T16:08: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566D" w14:textId="77777777" w:rsidR="00500586" w:rsidRDefault="00500586">
            <w:pPr>
              <w:pStyle w:val="TAN"/>
              <w:rPr>
                <w:ins w:id="40" w:author="Hsuanli Lin (林烜立)" w:date="2025-01-15T16:08:00Z"/>
                <w:rFonts w:eastAsia="Times New Roman"/>
                <w:lang w:eastAsia="ko-KR"/>
              </w:rPr>
            </w:pPr>
            <w:ins w:id="41" w:author="Hsuanli Lin (林烜立)" w:date="2025-01-15T16:08:00Z">
              <w:r>
                <w:rPr>
                  <w:lang w:eastAsia="ko-KR"/>
                </w:rPr>
                <w:t>Note:</w:t>
              </w:r>
              <w:r>
                <w:rPr>
                  <w:lang w:eastAsia="ko-KR"/>
                </w:rPr>
                <w:tab/>
                <w:t>If UE supports both NGSO and GSO, the test case Config 1 can be skipped if the UE passes test case Config 2.</w:t>
              </w:r>
            </w:ins>
          </w:p>
        </w:tc>
      </w:tr>
    </w:tbl>
    <w:p w14:paraId="7A49377F" w14:textId="77777777" w:rsidR="00500586" w:rsidRDefault="00500586" w:rsidP="00500586">
      <w:pPr>
        <w:rPr>
          <w:ins w:id="42" w:author="Hsuanli Lin (林烜立)" w:date="2025-01-15T16:08:00Z"/>
          <w:rFonts w:eastAsiaTheme="minorEastAsia"/>
          <w:lang w:eastAsia="en-GB"/>
        </w:rPr>
      </w:pPr>
    </w:p>
    <w:p w14:paraId="65E2ED75" w14:textId="77777777" w:rsidR="00500586" w:rsidRDefault="00500586" w:rsidP="00500586">
      <w:pPr>
        <w:pStyle w:val="TH"/>
        <w:rPr>
          <w:ins w:id="43" w:author="Hsuanli Lin (林烜立)" w:date="2025-01-15T16:08:00Z"/>
          <w:rFonts w:eastAsia="Times New Roman"/>
        </w:rPr>
      </w:pPr>
      <w:ins w:id="44" w:author="Hsuanli Lin (林烜立)" w:date="2025-01-15T16:08:00Z">
        <w:r>
          <w:t xml:space="preserve">Table A.13.3.1.3.1-2: General test parameters for </w:t>
        </w:r>
        <w:r>
          <w:rPr>
            <w:snapToGrid w:val="0"/>
          </w:rPr>
          <w:t>HD-FDD Inter-frequency RRC Re-establishment for UE category NB1 in Standalone mode under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500586" w14:paraId="3518773D" w14:textId="77777777" w:rsidTr="00500586">
        <w:trPr>
          <w:cantSplit/>
          <w:jc w:val="center"/>
          <w:ins w:id="45"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4DBC981D" w14:textId="77777777" w:rsidR="00500586" w:rsidRDefault="00500586">
            <w:pPr>
              <w:pStyle w:val="TAH"/>
              <w:rPr>
                <w:ins w:id="46" w:author="Hsuanli Lin (林烜立)" w:date="2025-01-15T16:08:00Z"/>
                <w:lang w:eastAsia="ja-JP"/>
              </w:rPr>
            </w:pPr>
            <w:ins w:id="47" w:author="Hsuanli Lin (林烜立)" w:date="2025-01-15T16:08: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7247EFA" w14:textId="77777777" w:rsidR="00500586" w:rsidRDefault="00500586">
            <w:pPr>
              <w:pStyle w:val="TAH"/>
              <w:rPr>
                <w:ins w:id="48" w:author="Hsuanli Lin (林烜立)" w:date="2025-01-15T16:08:00Z"/>
                <w:lang w:eastAsia="ja-JP"/>
              </w:rPr>
            </w:pPr>
            <w:ins w:id="49" w:author="Hsuanli Lin (林烜立)" w:date="2025-01-15T16:08:00Z">
              <w:r>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2E2832FC" w14:textId="77777777" w:rsidR="00500586" w:rsidRDefault="00500586">
            <w:pPr>
              <w:pStyle w:val="TAH"/>
              <w:rPr>
                <w:ins w:id="50" w:author="Hsuanli Lin (林烜立)" w:date="2025-01-15T16:08:00Z"/>
                <w:lang w:eastAsia="ja-JP"/>
              </w:rPr>
            </w:pPr>
            <w:ins w:id="51" w:author="Hsuanli Lin (林烜立)" w:date="2025-01-15T16:08:00Z">
              <w:r>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5738B22E" w14:textId="77777777" w:rsidR="00500586" w:rsidRDefault="00500586">
            <w:pPr>
              <w:pStyle w:val="TAH"/>
              <w:rPr>
                <w:ins w:id="52" w:author="Hsuanli Lin (林烜立)" w:date="2025-01-15T16:08:00Z"/>
                <w:lang w:eastAsia="ja-JP"/>
              </w:rPr>
            </w:pPr>
            <w:ins w:id="53" w:author="Hsuanli Lin (林烜立)" w:date="2025-01-15T16:08:00Z">
              <w:r>
                <w:rPr>
                  <w:lang w:eastAsia="ja-JP"/>
                </w:rPr>
                <w:t>Comment</w:t>
              </w:r>
            </w:ins>
          </w:p>
        </w:tc>
      </w:tr>
      <w:tr w:rsidR="00500586" w14:paraId="3CDD8534" w14:textId="77777777" w:rsidTr="00500586">
        <w:trPr>
          <w:cantSplit/>
          <w:jc w:val="center"/>
          <w:ins w:id="54"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06A3218D" w14:textId="77777777" w:rsidR="00500586" w:rsidRDefault="00500586">
            <w:pPr>
              <w:pStyle w:val="TAL"/>
              <w:rPr>
                <w:ins w:id="55" w:author="Hsuanli Lin (林烜立)" w:date="2025-01-15T16:08:00Z"/>
                <w:lang w:eastAsia="ja-JP"/>
              </w:rPr>
            </w:pPr>
            <w:ins w:id="56" w:author="Hsuanli Lin (林烜立)" w:date="2025-01-15T16:08: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B4ACF27" w14:textId="77777777" w:rsidR="00500586" w:rsidRDefault="00500586">
            <w:pPr>
              <w:pStyle w:val="TAL"/>
              <w:jc w:val="center"/>
              <w:rPr>
                <w:ins w:id="57"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FF9D619" w14:textId="77777777" w:rsidR="00500586" w:rsidRDefault="00500586">
            <w:pPr>
              <w:pStyle w:val="TAL"/>
              <w:jc w:val="center"/>
              <w:rPr>
                <w:ins w:id="58" w:author="Hsuanli Lin (林烜立)" w:date="2025-01-15T16:08:00Z"/>
                <w:lang w:eastAsia="ja-JP"/>
              </w:rPr>
            </w:pPr>
            <w:ins w:id="59" w:author="Hsuanli Lin (林烜立)" w:date="2025-01-15T16:08:00Z">
              <w:r>
                <w:rPr>
                  <w:lang w:eastAsia="ja-JP"/>
                </w:rPr>
                <w:t>Standalone</w:t>
              </w:r>
            </w:ins>
          </w:p>
        </w:tc>
        <w:tc>
          <w:tcPr>
            <w:tcW w:w="3686" w:type="dxa"/>
            <w:tcBorders>
              <w:top w:val="single" w:sz="4" w:space="0" w:color="auto"/>
              <w:left w:val="single" w:sz="4" w:space="0" w:color="auto"/>
              <w:bottom w:val="single" w:sz="4" w:space="0" w:color="auto"/>
              <w:right w:val="single" w:sz="4" w:space="0" w:color="auto"/>
            </w:tcBorders>
          </w:tcPr>
          <w:p w14:paraId="6E974922" w14:textId="77777777" w:rsidR="00500586" w:rsidRDefault="00500586">
            <w:pPr>
              <w:pStyle w:val="TAL"/>
              <w:rPr>
                <w:ins w:id="60" w:author="Hsuanli Lin (林烜立)" w:date="2025-01-15T16:08:00Z"/>
                <w:lang w:eastAsia="ja-JP"/>
              </w:rPr>
            </w:pPr>
          </w:p>
        </w:tc>
      </w:tr>
      <w:tr w:rsidR="00500586" w14:paraId="6BFFE45A" w14:textId="77777777" w:rsidTr="00500586">
        <w:trPr>
          <w:cantSplit/>
          <w:jc w:val="center"/>
          <w:ins w:id="61" w:author="Hsuanli Lin (林烜立)" w:date="2025-01-15T16:08: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94BEC71" w14:textId="77777777" w:rsidR="00500586" w:rsidRDefault="00500586">
            <w:pPr>
              <w:pStyle w:val="TAL"/>
              <w:rPr>
                <w:ins w:id="62" w:author="Hsuanli Lin (林烜立)" w:date="2025-01-15T16:08:00Z"/>
                <w:lang w:eastAsia="ja-JP"/>
              </w:rPr>
            </w:pPr>
            <w:ins w:id="63" w:author="Hsuanli Lin (林烜立)" w:date="2025-01-15T16:08:00Z">
              <w:r>
                <w:rPr>
                  <w:rFonts w:cs="Arial"/>
                  <w:lang w:eastAsia="ja-JP"/>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10BA68A5" w14:textId="77777777" w:rsidR="00500586" w:rsidRDefault="00500586">
            <w:pPr>
              <w:pStyle w:val="TAL"/>
              <w:rPr>
                <w:ins w:id="64" w:author="Hsuanli Lin (林烜立)" w:date="2025-01-15T16:08:00Z"/>
                <w:lang w:eastAsia="ja-JP"/>
              </w:rPr>
            </w:pPr>
            <w:ins w:id="65" w:author="Hsuanli Lin (林烜立)" w:date="2025-01-15T16:08:00Z">
              <w:r>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5A4D4141" w14:textId="77777777" w:rsidR="00500586" w:rsidRDefault="00500586">
            <w:pPr>
              <w:pStyle w:val="TAL"/>
              <w:jc w:val="center"/>
              <w:rPr>
                <w:ins w:id="66"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60CD471C" w14:textId="77777777" w:rsidR="00500586" w:rsidRDefault="00500586">
            <w:pPr>
              <w:pStyle w:val="TAL"/>
              <w:jc w:val="center"/>
              <w:rPr>
                <w:ins w:id="67" w:author="Hsuanli Lin (林烜立)" w:date="2025-01-15T16:08:00Z"/>
                <w:rFonts w:cs="Arial"/>
                <w:lang w:eastAsia="ja-JP"/>
              </w:rPr>
            </w:pPr>
            <w:ins w:id="68" w:author="Hsuanli Lin (林烜立)" w:date="2025-01-15T16:08:00Z">
              <w:r>
                <w:rPr>
                  <w:rFonts w:cs="Arial"/>
                  <w:lang w:eastAsia="ja-JP"/>
                </w:rPr>
                <w:t>SSC.1 for nCell1</w:t>
              </w:r>
            </w:ins>
          </w:p>
          <w:p w14:paraId="3E2DD79C" w14:textId="77777777" w:rsidR="00500586" w:rsidRDefault="00500586">
            <w:pPr>
              <w:pStyle w:val="TAL"/>
              <w:jc w:val="center"/>
              <w:rPr>
                <w:ins w:id="69" w:author="Hsuanli Lin (林烜立)" w:date="2025-01-15T16:08:00Z"/>
                <w:lang w:eastAsia="ja-JP"/>
              </w:rPr>
            </w:pPr>
            <w:ins w:id="70" w:author="Hsuanli Lin (林烜立)" w:date="2025-01-15T16:08:00Z">
              <w:r>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tcPr>
          <w:p w14:paraId="7FB55EB9" w14:textId="77777777" w:rsidR="00500586" w:rsidRDefault="00500586">
            <w:pPr>
              <w:pStyle w:val="TAL"/>
              <w:rPr>
                <w:ins w:id="71" w:author="Hsuanli Lin (林烜立)" w:date="2025-01-15T16:08:00Z"/>
                <w:lang w:eastAsia="ja-JP"/>
              </w:rPr>
            </w:pPr>
          </w:p>
        </w:tc>
      </w:tr>
      <w:tr w:rsidR="00500586" w14:paraId="4EE48014" w14:textId="77777777" w:rsidTr="002C479B">
        <w:trPr>
          <w:cantSplit/>
          <w:jc w:val="center"/>
          <w:ins w:id="72" w:author="Hsuanli Lin (林烜立)" w:date="2025-01-15T16:0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2E8485B" w14:textId="77777777" w:rsidR="00500586" w:rsidRDefault="00500586">
            <w:pPr>
              <w:spacing w:after="0"/>
              <w:rPr>
                <w:ins w:id="73" w:author="Hsuanli Lin (林烜立)" w:date="2025-01-15T16:08: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vAlign w:val="center"/>
            <w:hideMark/>
          </w:tcPr>
          <w:p w14:paraId="342CA80C" w14:textId="77777777" w:rsidR="00500586" w:rsidRDefault="00500586">
            <w:pPr>
              <w:pStyle w:val="TAL"/>
              <w:rPr>
                <w:ins w:id="74" w:author="Hsuanli Lin (林烜立)" w:date="2025-01-15T16:08:00Z"/>
                <w:lang w:eastAsia="ja-JP"/>
              </w:rPr>
            </w:pPr>
            <w:ins w:id="75" w:author="Hsuanli Lin (林烜立)" w:date="2025-01-15T16:08:00Z">
              <w:r>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303797CC" w14:textId="77777777" w:rsidR="00500586" w:rsidRDefault="00500586">
            <w:pPr>
              <w:pStyle w:val="TAL"/>
              <w:jc w:val="center"/>
              <w:rPr>
                <w:ins w:id="76"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FC732DE" w14:textId="77777777" w:rsidR="00500586" w:rsidRDefault="00500586">
            <w:pPr>
              <w:pStyle w:val="TAL"/>
              <w:jc w:val="center"/>
              <w:rPr>
                <w:ins w:id="77" w:author="Hsuanli Lin (林烜立)" w:date="2025-01-15T16:08:00Z"/>
                <w:rFonts w:cs="Arial"/>
                <w:lang w:eastAsia="ja-JP"/>
              </w:rPr>
            </w:pPr>
            <w:ins w:id="78" w:author="Hsuanli Lin (林烜立)" w:date="2025-01-15T16:08:00Z">
              <w:r>
                <w:rPr>
                  <w:rFonts w:cs="Arial"/>
                  <w:lang w:eastAsia="ja-JP"/>
                </w:rPr>
                <w:t>SSC.2 for nCell1</w:t>
              </w:r>
            </w:ins>
          </w:p>
          <w:p w14:paraId="77F74C9B" w14:textId="77777777" w:rsidR="00500586" w:rsidRDefault="00500586">
            <w:pPr>
              <w:pStyle w:val="TAL"/>
              <w:jc w:val="center"/>
              <w:rPr>
                <w:ins w:id="79" w:author="Hsuanli Lin (林烜立)" w:date="2025-01-15T16:08:00Z"/>
                <w:lang w:eastAsia="ja-JP"/>
              </w:rPr>
            </w:pPr>
            <w:ins w:id="80" w:author="Hsuanli Lin (林烜立)" w:date="2025-01-15T16:08: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6542CDF8" w14:textId="77777777" w:rsidR="00500586" w:rsidRDefault="00500586">
            <w:pPr>
              <w:pStyle w:val="TAL"/>
              <w:rPr>
                <w:ins w:id="81" w:author="Hsuanli Lin (林烜立)" w:date="2025-01-15T16:08:00Z"/>
                <w:lang w:eastAsia="ja-JP"/>
              </w:rPr>
            </w:pPr>
          </w:p>
        </w:tc>
      </w:tr>
      <w:tr w:rsidR="00500586" w14:paraId="6FC4C5DA" w14:textId="77777777" w:rsidTr="00500586">
        <w:trPr>
          <w:cantSplit/>
          <w:jc w:val="center"/>
          <w:ins w:id="82" w:author="Hsuanli Lin (林烜立)" w:date="2025-01-15T16:08:00Z"/>
        </w:trPr>
        <w:tc>
          <w:tcPr>
            <w:tcW w:w="1129" w:type="dxa"/>
            <w:vMerge w:val="restart"/>
            <w:tcBorders>
              <w:top w:val="single" w:sz="4" w:space="0" w:color="auto"/>
              <w:left w:val="single" w:sz="4" w:space="0" w:color="auto"/>
              <w:bottom w:val="single" w:sz="4" w:space="0" w:color="auto"/>
              <w:right w:val="single" w:sz="4" w:space="0" w:color="auto"/>
            </w:tcBorders>
            <w:hideMark/>
          </w:tcPr>
          <w:p w14:paraId="2F126911" w14:textId="77777777" w:rsidR="00500586" w:rsidRDefault="00500586">
            <w:pPr>
              <w:pStyle w:val="TAL"/>
              <w:rPr>
                <w:ins w:id="83" w:author="Hsuanli Lin (林烜立)" w:date="2025-01-15T16:08:00Z"/>
                <w:lang w:eastAsia="ja-JP"/>
              </w:rPr>
            </w:pPr>
            <w:ins w:id="84" w:author="Hsuanli Lin (林烜立)" w:date="2025-01-15T16:08:00Z">
              <w:r>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705576EE" w14:textId="77777777" w:rsidR="00500586" w:rsidRDefault="00500586">
            <w:pPr>
              <w:pStyle w:val="TAL"/>
              <w:rPr>
                <w:ins w:id="85" w:author="Hsuanli Lin (林烜立)" w:date="2025-01-15T16:08:00Z"/>
                <w:lang w:eastAsia="ja-JP"/>
              </w:rPr>
            </w:pPr>
            <w:ins w:id="86" w:author="Hsuanli Lin (林烜立)" w:date="2025-01-15T16:08: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9C08CC9" w14:textId="77777777" w:rsidR="00500586" w:rsidRDefault="00500586">
            <w:pPr>
              <w:pStyle w:val="TAL"/>
              <w:jc w:val="center"/>
              <w:rPr>
                <w:ins w:id="87"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E5CC78" w14:textId="77777777" w:rsidR="00500586" w:rsidRDefault="00500586">
            <w:pPr>
              <w:pStyle w:val="TAL"/>
              <w:jc w:val="center"/>
              <w:rPr>
                <w:ins w:id="88" w:author="Hsuanli Lin (林烜立)" w:date="2025-01-15T16:08:00Z"/>
                <w:lang w:eastAsia="ja-JP"/>
              </w:rPr>
            </w:pPr>
            <w:ins w:id="89" w:author="Hsuanli Lin (林烜立)" w:date="2025-01-15T16:08:00Z">
              <w:r>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2CE1DC14" w14:textId="77777777" w:rsidR="00500586" w:rsidRDefault="00500586">
            <w:pPr>
              <w:pStyle w:val="TAL"/>
              <w:rPr>
                <w:ins w:id="90" w:author="Hsuanli Lin (林烜立)" w:date="2025-01-15T16:08:00Z"/>
                <w:lang w:eastAsia="ja-JP"/>
              </w:rPr>
            </w:pPr>
          </w:p>
        </w:tc>
      </w:tr>
      <w:tr w:rsidR="00500586" w14:paraId="335309A1" w14:textId="77777777" w:rsidTr="002C479B">
        <w:trPr>
          <w:cantSplit/>
          <w:trHeight w:val="463"/>
          <w:jc w:val="center"/>
          <w:ins w:id="91" w:author="Hsuanli Lin (林烜立)" w:date="2025-01-15T16:0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E72D2F" w14:textId="77777777" w:rsidR="00500586" w:rsidRDefault="00500586">
            <w:pPr>
              <w:spacing w:after="0"/>
              <w:rPr>
                <w:ins w:id="92" w:author="Hsuanli Lin (林烜立)" w:date="2025-01-15T16:08: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1BD60FB" w14:textId="77777777" w:rsidR="00500586" w:rsidRDefault="00500586">
            <w:pPr>
              <w:pStyle w:val="TAL"/>
              <w:rPr>
                <w:ins w:id="93" w:author="Hsuanli Lin (林烜立)" w:date="2025-01-15T16:08:00Z"/>
                <w:lang w:eastAsia="ja-JP"/>
              </w:rPr>
            </w:pPr>
            <w:ins w:id="94" w:author="Hsuanli Lin (林烜立)" w:date="2025-01-15T16:08: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193E4F3C" w14:textId="77777777" w:rsidR="00500586" w:rsidRDefault="00500586">
            <w:pPr>
              <w:pStyle w:val="TAL"/>
              <w:jc w:val="center"/>
              <w:rPr>
                <w:ins w:id="95"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672604E" w14:textId="77777777" w:rsidR="00500586" w:rsidRDefault="00500586">
            <w:pPr>
              <w:pStyle w:val="TAL"/>
              <w:jc w:val="center"/>
              <w:rPr>
                <w:ins w:id="96" w:author="Hsuanli Lin (林烜立)" w:date="2025-01-15T16:08:00Z"/>
                <w:lang w:eastAsia="ja-JP"/>
              </w:rPr>
            </w:pPr>
            <w:ins w:id="97" w:author="Hsuanli Lin (林烜立)" w:date="2025-01-15T16:08:00Z">
              <w:r>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6CE549F4" w14:textId="77777777" w:rsidR="00500586" w:rsidRDefault="00500586">
            <w:pPr>
              <w:pStyle w:val="TAL"/>
              <w:rPr>
                <w:ins w:id="98" w:author="Hsuanli Lin (林烜立)" w:date="2025-01-15T16:08:00Z"/>
                <w:lang w:eastAsia="ja-JP"/>
              </w:rPr>
            </w:pPr>
          </w:p>
        </w:tc>
      </w:tr>
      <w:tr w:rsidR="00500586" w14:paraId="4BB1512A" w14:textId="77777777" w:rsidTr="00500586">
        <w:trPr>
          <w:cantSplit/>
          <w:jc w:val="center"/>
          <w:ins w:id="99" w:author="Hsuanli Lin (林烜立)" w:date="2025-01-15T16:08:00Z"/>
        </w:trPr>
        <w:tc>
          <w:tcPr>
            <w:tcW w:w="1129" w:type="dxa"/>
            <w:tcBorders>
              <w:top w:val="single" w:sz="4" w:space="0" w:color="auto"/>
              <w:left w:val="single" w:sz="4" w:space="0" w:color="auto"/>
              <w:bottom w:val="single" w:sz="4" w:space="0" w:color="auto"/>
              <w:right w:val="single" w:sz="4" w:space="0" w:color="auto"/>
            </w:tcBorders>
            <w:hideMark/>
          </w:tcPr>
          <w:p w14:paraId="13A54639" w14:textId="77777777" w:rsidR="00500586" w:rsidRDefault="00500586">
            <w:pPr>
              <w:pStyle w:val="TAL"/>
              <w:rPr>
                <w:ins w:id="100" w:author="Hsuanli Lin (林烜立)" w:date="2025-01-15T16:08:00Z"/>
                <w:lang w:eastAsia="ja-JP"/>
              </w:rPr>
            </w:pPr>
            <w:ins w:id="101" w:author="Hsuanli Lin (林烜立)" w:date="2025-01-15T16:08:00Z">
              <w:r>
                <w:rPr>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4683BF4A" w14:textId="77777777" w:rsidR="00500586" w:rsidRDefault="00500586">
            <w:pPr>
              <w:pStyle w:val="TAL"/>
              <w:rPr>
                <w:ins w:id="102" w:author="Hsuanli Lin (林烜立)" w:date="2025-01-15T16:08:00Z"/>
                <w:lang w:eastAsia="ja-JP"/>
              </w:rPr>
            </w:pPr>
            <w:ins w:id="103" w:author="Hsuanli Lin (林烜立)" w:date="2025-01-15T16:08: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74E57C5" w14:textId="77777777" w:rsidR="00500586" w:rsidRDefault="00500586">
            <w:pPr>
              <w:pStyle w:val="TAL"/>
              <w:jc w:val="center"/>
              <w:rPr>
                <w:ins w:id="104"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389EAE6" w14:textId="77777777" w:rsidR="00500586" w:rsidRDefault="00500586">
            <w:pPr>
              <w:pStyle w:val="TAL"/>
              <w:jc w:val="center"/>
              <w:rPr>
                <w:ins w:id="105" w:author="Hsuanli Lin (林烜立)" w:date="2025-01-15T16:08:00Z"/>
                <w:lang w:eastAsia="ja-JP"/>
              </w:rPr>
            </w:pPr>
            <w:ins w:id="106" w:author="Hsuanli Lin (林烜立)" w:date="2025-01-15T16:08:00Z">
              <w:r>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7D053438" w14:textId="77777777" w:rsidR="00500586" w:rsidRDefault="00500586">
            <w:pPr>
              <w:pStyle w:val="TAL"/>
              <w:rPr>
                <w:ins w:id="107" w:author="Hsuanli Lin (林烜立)" w:date="2025-01-15T16:08:00Z"/>
                <w:lang w:eastAsia="ja-JP"/>
              </w:rPr>
            </w:pPr>
          </w:p>
        </w:tc>
      </w:tr>
      <w:tr w:rsidR="00500586" w14:paraId="6CA97F5F" w14:textId="77777777" w:rsidTr="00500586">
        <w:trPr>
          <w:cantSplit/>
          <w:jc w:val="center"/>
          <w:ins w:id="108"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6C8385CE" w14:textId="20D6E55B" w:rsidR="00500586" w:rsidRDefault="00500586">
            <w:pPr>
              <w:pStyle w:val="TAL"/>
              <w:rPr>
                <w:ins w:id="109" w:author="Hsuanli Lin (林烜立)" w:date="2025-01-15T16:08:00Z"/>
                <w:lang w:val="sv-FI" w:eastAsia="ja-JP"/>
              </w:rPr>
            </w:pPr>
            <w:bookmarkStart w:id="110" w:name="_Hlk187851250"/>
            <w:ins w:id="111" w:author="Hsuanli Lin (林烜立)" w:date="2025-01-15T16:08:00Z">
              <w:r>
                <w:rPr>
                  <w:lang w:val="sv-FI" w:eastAsia="ja-JP"/>
                </w:rPr>
                <w:t>E-UTRA RF Channel Number</w:t>
              </w:r>
            </w:ins>
            <w:ins w:id="112" w:author="Hsuanli Lin (林烜立)" w:date="2025-01-15T16:34:00Z">
              <w:r w:rsidR="002C479B">
                <w:rPr>
                  <w:lang w:val="sv-FI" w:eastAsia="ja-JP"/>
                </w:rPr>
                <w:t xml:space="preserve"> (nCell 1)</w:t>
              </w:r>
            </w:ins>
          </w:p>
        </w:tc>
        <w:tc>
          <w:tcPr>
            <w:tcW w:w="767" w:type="dxa"/>
            <w:tcBorders>
              <w:top w:val="single" w:sz="4" w:space="0" w:color="auto"/>
              <w:left w:val="single" w:sz="4" w:space="0" w:color="auto"/>
              <w:bottom w:val="single" w:sz="4" w:space="0" w:color="auto"/>
              <w:right w:val="single" w:sz="4" w:space="0" w:color="auto"/>
            </w:tcBorders>
          </w:tcPr>
          <w:p w14:paraId="0CB12FF7" w14:textId="77777777" w:rsidR="00500586" w:rsidRDefault="00500586">
            <w:pPr>
              <w:pStyle w:val="TAL"/>
              <w:jc w:val="center"/>
              <w:rPr>
                <w:ins w:id="113" w:author="Hsuanli Lin (林烜立)" w:date="2025-01-15T16:08:00Z"/>
                <w:lang w:val="sv-FI"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489E196" w14:textId="77777777" w:rsidR="00500586" w:rsidRDefault="00500586">
            <w:pPr>
              <w:pStyle w:val="TAL"/>
              <w:jc w:val="center"/>
              <w:rPr>
                <w:ins w:id="114" w:author="Hsuanli Lin (林烜立)" w:date="2025-01-15T16:08:00Z"/>
                <w:lang w:eastAsia="ja-JP"/>
              </w:rPr>
            </w:pPr>
            <w:ins w:id="115" w:author="Hsuanli Lin (林烜立)" w:date="2025-01-15T16:08:00Z">
              <w:r>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389FFC94" w14:textId="5B1C93C9" w:rsidR="00500586" w:rsidRDefault="00500586">
            <w:pPr>
              <w:pStyle w:val="TAL"/>
              <w:rPr>
                <w:ins w:id="116" w:author="Hsuanli Lin (林烜立)" w:date="2025-01-15T16:08:00Z"/>
                <w:lang w:eastAsia="ja-JP"/>
              </w:rPr>
            </w:pPr>
          </w:p>
        </w:tc>
      </w:tr>
      <w:tr w:rsidR="002C479B" w14:paraId="3CB27A8A" w14:textId="77777777" w:rsidTr="00500586">
        <w:trPr>
          <w:cantSplit/>
          <w:jc w:val="center"/>
          <w:ins w:id="117" w:author="Hsuanli Lin (林烜立)" w:date="2025-01-15T16:33:00Z"/>
        </w:trPr>
        <w:tc>
          <w:tcPr>
            <w:tcW w:w="2803" w:type="dxa"/>
            <w:gridSpan w:val="2"/>
            <w:tcBorders>
              <w:top w:val="single" w:sz="4" w:space="0" w:color="auto"/>
              <w:left w:val="single" w:sz="4" w:space="0" w:color="auto"/>
              <w:bottom w:val="single" w:sz="4" w:space="0" w:color="auto"/>
              <w:right w:val="single" w:sz="4" w:space="0" w:color="auto"/>
            </w:tcBorders>
          </w:tcPr>
          <w:p w14:paraId="1F0669FF" w14:textId="35873C2D" w:rsidR="002C479B" w:rsidRDefault="002C479B" w:rsidP="002C479B">
            <w:pPr>
              <w:pStyle w:val="TAL"/>
              <w:rPr>
                <w:ins w:id="118" w:author="Hsuanli Lin (林烜立)" w:date="2025-01-15T16:33:00Z"/>
                <w:lang w:val="sv-FI" w:eastAsia="ja-JP"/>
              </w:rPr>
            </w:pPr>
            <w:bookmarkStart w:id="119" w:name="OLE_LINK11"/>
            <w:bookmarkEnd w:id="110"/>
            <w:ins w:id="120" w:author="Hsuanli Lin (林烜立)" w:date="2025-01-15T16:33:00Z">
              <w:r>
                <w:rPr>
                  <w:lang w:val="sv-FI" w:eastAsia="ja-JP"/>
                </w:rPr>
                <w:t>E-UTRA RF Channel Number</w:t>
              </w:r>
            </w:ins>
            <w:ins w:id="121" w:author="Hsuanli Lin (林烜立)" w:date="2025-01-15T16:34:00Z">
              <w:r>
                <w:rPr>
                  <w:lang w:val="sv-FI" w:eastAsia="ja-JP"/>
                </w:rPr>
                <w:t xml:space="preserve"> </w:t>
              </w:r>
              <w:bookmarkEnd w:id="119"/>
              <w:r>
                <w:rPr>
                  <w:lang w:val="sv-FI" w:eastAsia="ja-JP"/>
                </w:rPr>
                <w:t>(nCell 2)</w:t>
              </w:r>
            </w:ins>
          </w:p>
        </w:tc>
        <w:tc>
          <w:tcPr>
            <w:tcW w:w="767" w:type="dxa"/>
            <w:tcBorders>
              <w:top w:val="single" w:sz="4" w:space="0" w:color="auto"/>
              <w:left w:val="single" w:sz="4" w:space="0" w:color="auto"/>
              <w:bottom w:val="single" w:sz="4" w:space="0" w:color="auto"/>
              <w:right w:val="single" w:sz="4" w:space="0" w:color="auto"/>
            </w:tcBorders>
          </w:tcPr>
          <w:p w14:paraId="541D193A" w14:textId="77777777" w:rsidR="002C479B" w:rsidRDefault="002C479B" w:rsidP="002C479B">
            <w:pPr>
              <w:pStyle w:val="TAL"/>
              <w:jc w:val="center"/>
              <w:rPr>
                <w:ins w:id="122" w:author="Hsuanli Lin (林烜立)" w:date="2025-01-15T16:33:00Z"/>
                <w:lang w:val="sv-FI" w:eastAsia="ja-JP"/>
              </w:rPr>
            </w:pPr>
          </w:p>
        </w:tc>
        <w:tc>
          <w:tcPr>
            <w:tcW w:w="2494" w:type="dxa"/>
            <w:tcBorders>
              <w:top w:val="single" w:sz="4" w:space="0" w:color="auto"/>
              <w:left w:val="single" w:sz="4" w:space="0" w:color="auto"/>
              <w:bottom w:val="single" w:sz="4" w:space="0" w:color="auto"/>
              <w:right w:val="single" w:sz="4" w:space="0" w:color="auto"/>
            </w:tcBorders>
          </w:tcPr>
          <w:p w14:paraId="7B5DABBF" w14:textId="422583C8" w:rsidR="002C479B" w:rsidRDefault="002C479B" w:rsidP="002C479B">
            <w:pPr>
              <w:pStyle w:val="TAL"/>
              <w:jc w:val="center"/>
              <w:rPr>
                <w:ins w:id="123" w:author="Hsuanli Lin (林烜立)" w:date="2025-01-15T16:33:00Z"/>
                <w:lang w:eastAsia="ja-JP"/>
              </w:rPr>
            </w:pPr>
            <w:ins w:id="124" w:author="Hsuanli Lin (林烜立)" w:date="2025-01-15T16:34:00Z">
              <w:r>
                <w:rPr>
                  <w:lang w:val="sv-FI" w:eastAsia="ja-JP"/>
                </w:rPr>
                <w:t>2</w:t>
              </w:r>
            </w:ins>
          </w:p>
        </w:tc>
        <w:tc>
          <w:tcPr>
            <w:tcW w:w="3686" w:type="dxa"/>
            <w:tcBorders>
              <w:top w:val="single" w:sz="4" w:space="0" w:color="auto"/>
              <w:left w:val="single" w:sz="4" w:space="0" w:color="auto"/>
              <w:bottom w:val="single" w:sz="4" w:space="0" w:color="auto"/>
              <w:right w:val="single" w:sz="4" w:space="0" w:color="auto"/>
            </w:tcBorders>
          </w:tcPr>
          <w:p w14:paraId="5392AAE2" w14:textId="77777777" w:rsidR="002C479B" w:rsidRDefault="002C479B" w:rsidP="002C479B">
            <w:pPr>
              <w:pStyle w:val="TAL"/>
              <w:rPr>
                <w:ins w:id="125" w:author="Hsuanli Lin (林烜立)" w:date="2025-01-15T16:33:00Z"/>
                <w:lang w:eastAsia="ja-JP"/>
              </w:rPr>
            </w:pPr>
          </w:p>
        </w:tc>
      </w:tr>
      <w:tr w:rsidR="00500586" w14:paraId="513EDEC3" w14:textId="77777777" w:rsidTr="00500586">
        <w:trPr>
          <w:cantSplit/>
          <w:jc w:val="center"/>
          <w:ins w:id="126"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3D8855E6" w14:textId="77777777" w:rsidR="00500586" w:rsidRDefault="00500586">
            <w:pPr>
              <w:pStyle w:val="TAL"/>
              <w:rPr>
                <w:ins w:id="127" w:author="Hsuanli Lin (林烜立)" w:date="2025-01-15T16:08:00Z"/>
                <w:lang w:eastAsia="ja-JP"/>
              </w:rPr>
            </w:pPr>
            <w:ins w:id="128" w:author="Hsuanli Lin (林烜立)" w:date="2025-01-15T16:08: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2543218" w14:textId="77777777" w:rsidR="00500586" w:rsidRDefault="00500586">
            <w:pPr>
              <w:pStyle w:val="TAL"/>
              <w:jc w:val="center"/>
              <w:rPr>
                <w:ins w:id="129" w:author="Hsuanli Lin (林烜立)" w:date="2025-01-15T16:08:00Z"/>
                <w:lang w:eastAsia="ja-JP"/>
              </w:rPr>
            </w:pPr>
            <w:ins w:id="130" w:author="Hsuanli Lin (林烜立)" w:date="2025-01-15T16:08:00Z">
              <w:r>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63129EE1" w14:textId="77777777" w:rsidR="00500586" w:rsidRDefault="00500586">
            <w:pPr>
              <w:pStyle w:val="TAL"/>
              <w:jc w:val="center"/>
              <w:rPr>
                <w:ins w:id="131" w:author="Hsuanli Lin (林烜立)" w:date="2025-01-15T16:08:00Z"/>
                <w:lang w:eastAsia="ja-JP"/>
              </w:rPr>
            </w:pPr>
            <w:ins w:id="132" w:author="Hsuanli Lin (林烜立)" w:date="2025-01-15T16:08:00Z">
              <w:r>
                <w:rPr>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5C66079C" w14:textId="77777777" w:rsidR="00500586" w:rsidRDefault="00500586">
            <w:pPr>
              <w:pStyle w:val="TAL"/>
              <w:rPr>
                <w:ins w:id="133" w:author="Hsuanli Lin (林烜立)" w:date="2025-01-15T16:08:00Z"/>
                <w:lang w:eastAsia="ja-JP"/>
              </w:rPr>
            </w:pPr>
            <w:ins w:id="134" w:author="Hsuanli Lin (林烜立)" w:date="2025-01-15T16:08:00Z">
              <w:r>
                <w:rPr>
                  <w:lang w:eastAsia="ja-JP"/>
                </w:rPr>
                <w:t>No additional delays in random access procedure.</w:t>
              </w:r>
            </w:ins>
          </w:p>
        </w:tc>
      </w:tr>
      <w:tr w:rsidR="00500586" w14:paraId="5AB9EA88" w14:textId="77777777" w:rsidTr="00500586">
        <w:trPr>
          <w:cantSplit/>
          <w:jc w:val="center"/>
          <w:ins w:id="135"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73F4B8AD" w14:textId="77777777" w:rsidR="00500586" w:rsidRDefault="00500586">
            <w:pPr>
              <w:pStyle w:val="TAL"/>
              <w:rPr>
                <w:ins w:id="136" w:author="Hsuanli Lin (林烜立)" w:date="2025-01-15T16:08:00Z"/>
                <w:vertAlign w:val="subscript"/>
                <w:lang w:eastAsia="ko-KR"/>
              </w:rPr>
            </w:pPr>
            <w:ins w:id="137" w:author="Hsuanli Lin (林烜立)" w:date="2025-01-15T16:08:00Z">
              <w:r>
                <w:rPr>
                  <w:lang w:eastAsia="ko-KR"/>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0E5DBCE3" w14:textId="77777777" w:rsidR="00500586" w:rsidRDefault="00500586">
            <w:pPr>
              <w:pStyle w:val="TAL"/>
              <w:jc w:val="center"/>
              <w:rPr>
                <w:ins w:id="138"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D2403A4" w14:textId="77777777" w:rsidR="00500586" w:rsidRDefault="00500586">
            <w:pPr>
              <w:pStyle w:val="TAL"/>
              <w:jc w:val="center"/>
              <w:rPr>
                <w:ins w:id="139" w:author="Hsuanli Lin (林烜立)" w:date="2025-01-15T16:08:00Z"/>
                <w:lang w:eastAsia="ko-KR"/>
              </w:rPr>
            </w:pPr>
            <w:ins w:id="140" w:author="Hsuanli Lin (林烜立)" w:date="2025-01-15T16:08:00Z">
              <w:r>
                <w:rPr>
                  <w:lang w:eastAsia="ko-KR"/>
                </w:rPr>
                <w:t>16</w:t>
              </w:r>
            </w:ins>
          </w:p>
        </w:tc>
        <w:tc>
          <w:tcPr>
            <w:tcW w:w="3686" w:type="dxa"/>
            <w:tcBorders>
              <w:top w:val="single" w:sz="4" w:space="0" w:color="auto"/>
              <w:left w:val="single" w:sz="4" w:space="0" w:color="auto"/>
              <w:bottom w:val="single" w:sz="4" w:space="0" w:color="auto"/>
              <w:right w:val="single" w:sz="4" w:space="0" w:color="auto"/>
            </w:tcBorders>
            <w:hideMark/>
          </w:tcPr>
          <w:p w14:paraId="29AC86BE" w14:textId="77777777" w:rsidR="00500586" w:rsidRDefault="00500586">
            <w:pPr>
              <w:pStyle w:val="TAL"/>
              <w:rPr>
                <w:ins w:id="141" w:author="Hsuanli Lin (林烜立)" w:date="2025-01-15T16:08:00Z"/>
                <w:vertAlign w:val="subscript"/>
                <w:lang w:eastAsia="ko-KR"/>
              </w:rPr>
            </w:pPr>
            <w:ins w:id="142" w:author="Hsuanli Lin (林烜立)" w:date="2025-01-15T16:08:00Z">
              <w:r>
                <w:rPr>
                  <w:lang w:eastAsia="ko-KR"/>
                </w:rPr>
                <w:t>NPDCCH R</w:t>
              </w:r>
              <w:r>
                <w:rPr>
                  <w:vertAlign w:val="subscript"/>
                  <w:lang w:eastAsia="ko-KR"/>
                </w:rPr>
                <w:t>max</w:t>
              </w:r>
            </w:ins>
          </w:p>
        </w:tc>
      </w:tr>
      <w:tr w:rsidR="00500586" w14:paraId="6062EB39" w14:textId="77777777" w:rsidTr="00500586">
        <w:trPr>
          <w:cantSplit/>
          <w:jc w:val="center"/>
          <w:ins w:id="143"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2967567F" w14:textId="77777777" w:rsidR="00500586" w:rsidRDefault="00500586">
            <w:pPr>
              <w:pStyle w:val="TAL"/>
              <w:rPr>
                <w:ins w:id="144" w:author="Hsuanli Lin (林烜立)" w:date="2025-01-15T16:08:00Z"/>
                <w:lang w:eastAsia="ja-JP"/>
              </w:rPr>
            </w:pPr>
            <w:ins w:id="145" w:author="Hsuanli Lin (林烜立)" w:date="2025-01-15T16:08: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C6E1FF9" w14:textId="77777777" w:rsidR="00500586" w:rsidRDefault="00500586">
            <w:pPr>
              <w:pStyle w:val="TAL"/>
              <w:jc w:val="center"/>
              <w:rPr>
                <w:ins w:id="146" w:author="Hsuanli Lin (林烜立)" w:date="2025-01-15T16:08:00Z"/>
                <w:lang w:eastAsia="ja-JP"/>
              </w:rPr>
            </w:pPr>
            <w:ins w:id="147" w:author="Hsuanli Lin (林烜立)" w:date="2025-01-15T16:08:00Z">
              <w:r>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7CD8B7E" w14:textId="77777777" w:rsidR="00500586" w:rsidRDefault="00500586">
            <w:pPr>
              <w:pStyle w:val="TAL"/>
              <w:jc w:val="center"/>
              <w:rPr>
                <w:ins w:id="148" w:author="Hsuanli Lin (林烜立)" w:date="2025-01-15T16:08:00Z"/>
                <w:lang w:eastAsia="ja-JP"/>
              </w:rPr>
            </w:pPr>
            <w:ins w:id="149" w:author="Hsuanli Lin (林烜立)" w:date="2025-01-15T16:08:00Z">
              <w:r>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136D3A51" w14:textId="77777777" w:rsidR="00500586" w:rsidRDefault="00500586">
            <w:pPr>
              <w:pStyle w:val="TAL"/>
              <w:rPr>
                <w:ins w:id="150" w:author="Hsuanli Lin (林烜立)" w:date="2025-01-15T16:08:00Z"/>
                <w:lang w:eastAsia="ja-JP"/>
              </w:rPr>
            </w:pPr>
            <w:ins w:id="151" w:author="Hsuanli Lin (林烜立)" w:date="2025-01-15T16:08:00Z">
              <w:r>
                <w:rPr>
                  <w:lang w:eastAsia="ja-JP"/>
                </w:rPr>
                <w:t>Maximum consecutive out-of-sync indications from lower layers</w:t>
              </w:r>
            </w:ins>
          </w:p>
        </w:tc>
      </w:tr>
      <w:tr w:rsidR="00500586" w14:paraId="745B50F5" w14:textId="77777777" w:rsidTr="00500586">
        <w:trPr>
          <w:cantSplit/>
          <w:jc w:val="center"/>
          <w:ins w:id="152"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4DE6D395" w14:textId="77777777" w:rsidR="00500586" w:rsidRDefault="00500586">
            <w:pPr>
              <w:pStyle w:val="TAL"/>
              <w:rPr>
                <w:ins w:id="153" w:author="Hsuanli Lin (林烜立)" w:date="2025-01-15T16:08:00Z"/>
                <w:lang w:eastAsia="ja-JP"/>
              </w:rPr>
            </w:pPr>
            <w:ins w:id="154" w:author="Hsuanli Lin (林烜立)" w:date="2025-01-15T16:08: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2B4FC7DB" w14:textId="77777777" w:rsidR="00500586" w:rsidRDefault="00500586">
            <w:pPr>
              <w:pStyle w:val="TAL"/>
              <w:jc w:val="center"/>
              <w:rPr>
                <w:ins w:id="155" w:author="Hsuanli Lin (林烜立)" w:date="2025-01-15T16:08:00Z"/>
                <w:lang w:eastAsia="ja-JP"/>
              </w:rPr>
            </w:pPr>
            <w:ins w:id="156" w:author="Hsuanli Lin (林烜立)" w:date="2025-01-15T16:08:00Z">
              <w:r>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EB2F666" w14:textId="77777777" w:rsidR="00500586" w:rsidRDefault="00500586">
            <w:pPr>
              <w:pStyle w:val="TAL"/>
              <w:jc w:val="center"/>
              <w:rPr>
                <w:ins w:id="157" w:author="Hsuanli Lin (林烜立)" w:date="2025-01-15T16:08:00Z"/>
                <w:lang w:eastAsia="ja-JP"/>
              </w:rPr>
            </w:pPr>
            <w:ins w:id="158" w:author="Hsuanli Lin (林烜立)" w:date="2025-01-15T16:08:00Z">
              <w:r>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22A378BB" w14:textId="77777777" w:rsidR="00500586" w:rsidRDefault="00500586">
            <w:pPr>
              <w:pStyle w:val="TAL"/>
              <w:rPr>
                <w:ins w:id="159" w:author="Hsuanli Lin (林烜立)" w:date="2025-01-15T16:08:00Z"/>
                <w:lang w:eastAsia="ja-JP"/>
              </w:rPr>
            </w:pPr>
            <w:ins w:id="160" w:author="Hsuanli Lin (林烜立)" w:date="2025-01-15T16:08:00Z">
              <w:r>
                <w:rPr>
                  <w:lang w:eastAsia="ja-JP"/>
                </w:rPr>
                <w:t>Minimum consecutive in-sync indications from lower layers</w:t>
              </w:r>
            </w:ins>
          </w:p>
        </w:tc>
      </w:tr>
      <w:tr w:rsidR="00500586" w14:paraId="5FEE47A9" w14:textId="77777777" w:rsidTr="00500586">
        <w:trPr>
          <w:cantSplit/>
          <w:jc w:val="center"/>
          <w:ins w:id="161"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6E3DBB97" w14:textId="77777777" w:rsidR="00500586" w:rsidRDefault="00500586">
            <w:pPr>
              <w:pStyle w:val="TAL"/>
              <w:rPr>
                <w:ins w:id="162" w:author="Hsuanli Lin (林烜立)" w:date="2025-01-15T16:08:00Z"/>
                <w:lang w:eastAsia="ja-JP"/>
              </w:rPr>
            </w:pPr>
            <w:ins w:id="163" w:author="Hsuanli Lin (林烜立)" w:date="2025-01-15T16:08: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515281F8" w14:textId="77777777" w:rsidR="00500586" w:rsidRDefault="00500586">
            <w:pPr>
              <w:pStyle w:val="TAL"/>
              <w:jc w:val="center"/>
              <w:rPr>
                <w:ins w:id="164" w:author="Hsuanli Lin (林烜立)" w:date="2025-01-15T16:08:00Z"/>
                <w:lang w:eastAsia="ja-JP"/>
              </w:rPr>
            </w:pPr>
            <w:ins w:id="165" w:author="Hsuanli Lin (林烜立)" w:date="2025-01-15T16:08:00Z">
              <w:r>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6550F982" w14:textId="77777777" w:rsidR="00500586" w:rsidRDefault="00500586">
            <w:pPr>
              <w:pStyle w:val="TAL"/>
              <w:jc w:val="center"/>
              <w:rPr>
                <w:ins w:id="166" w:author="Hsuanli Lin (林烜立)" w:date="2025-01-15T16:08:00Z"/>
                <w:lang w:eastAsia="ja-JP"/>
              </w:rPr>
            </w:pPr>
            <w:ins w:id="167" w:author="Hsuanli Lin (林烜立)" w:date="2025-01-15T16:08:00Z">
              <w:r>
                <w:rPr>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6E80D813" w14:textId="77777777" w:rsidR="00500586" w:rsidRDefault="00500586">
            <w:pPr>
              <w:pStyle w:val="TAL"/>
              <w:rPr>
                <w:ins w:id="168" w:author="Hsuanli Lin (林烜立)" w:date="2025-01-15T16:08:00Z"/>
                <w:lang w:eastAsia="ja-JP"/>
              </w:rPr>
            </w:pPr>
            <w:ins w:id="169" w:author="Hsuanli Lin (林烜立)" w:date="2025-01-15T16:08:00Z">
              <w:r>
                <w:rPr>
                  <w:lang w:eastAsia="ja-JP"/>
                </w:rPr>
                <w:t>Radio link failure timer; T310 is disabled</w:t>
              </w:r>
            </w:ins>
          </w:p>
        </w:tc>
      </w:tr>
      <w:tr w:rsidR="00500586" w14:paraId="1032C829" w14:textId="77777777" w:rsidTr="00500586">
        <w:trPr>
          <w:cantSplit/>
          <w:jc w:val="center"/>
          <w:ins w:id="170"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53401AD9" w14:textId="77777777" w:rsidR="00500586" w:rsidRDefault="00500586">
            <w:pPr>
              <w:pStyle w:val="TAL"/>
              <w:rPr>
                <w:ins w:id="171" w:author="Hsuanli Lin (林烜立)" w:date="2025-01-15T16:08:00Z"/>
                <w:lang w:eastAsia="ja-JP"/>
              </w:rPr>
            </w:pPr>
            <w:ins w:id="172" w:author="Hsuanli Lin (林烜立)" w:date="2025-01-15T16:08:00Z">
              <w:r>
                <w:rPr>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5D52EBB8" w14:textId="77777777" w:rsidR="00500586" w:rsidRDefault="00500586">
            <w:pPr>
              <w:pStyle w:val="TAL"/>
              <w:jc w:val="center"/>
              <w:rPr>
                <w:ins w:id="173" w:author="Hsuanli Lin (林烜立)" w:date="2025-01-15T16:08:00Z"/>
                <w:lang w:eastAsia="ja-JP"/>
              </w:rPr>
            </w:pPr>
            <w:ins w:id="174" w:author="Hsuanli Lin (林烜立)" w:date="2025-01-15T16:08:00Z">
              <w:r>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129D978" w14:textId="77777777" w:rsidR="00500586" w:rsidRDefault="00500586">
            <w:pPr>
              <w:pStyle w:val="TAL"/>
              <w:jc w:val="center"/>
              <w:rPr>
                <w:ins w:id="175" w:author="Hsuanli Lin (林烜立)" w:date="2025-01-15T16:08:00Z"/>
                <w:lang w:eastAsia="ko-KR"/>
              </w:rPr>
            </w:pPr>
            <w:ins w:id="176" w:author="Hsuanli Lin (林烜立)" w:date="2025-01-15T16:08:00Z">
              <w:r>
                <w:rPr>
                  <w:lang w:eastAsia="ko-KR"/>
                </w:rPr>
                <w:t>60000</w:t>
              </w:r>
            </w:ins>
          </w:p>
        </w:tc>
        <w:tc>
          <w:tcPr>
            <w:tcW w:w="3686" w:type="dxa"/>
            <w:tcBorders>
              <w:top w:val="single" w:sz="4" w:space="0" w:color="auto"/>
              <w:left w:val="single" w:sz="4" w:space="0" w:color="auto"/>
              <w:bottom w:val="single" w:sz="4" w:space="0" w:color="auto"/>
              <w:right w:val="single" w:sz="4" w:space="0" w:color="auto"/>
            </w:tcBorders>
            <w:hideMark/>
          </w:tcPr>
          <w:p w14:paraId="4D88B273" w14:textId="77777777" w:rsidR="00500586" w:rsidRDefault="00500586">
            <w:pPr>
              <w:pStyle w:val="TAL"/>
              <w:rPr>
                <w:ins w:id="177" w:author="Hsuanli Lin (林烜立)" w:date="2025-01-15T16:08:00Z"/>
                <w:lang w:eastAsia="ja-JP"/>
              </w:rPr>
            </w:pPr>
            <w:ins w:id="178" w:author="Hsuanli Lin (林烜立)" w:date="2025-01-15T16:08:00Z">
              <w:r>
                <w:rPr>
                  <w:lang w:eastAsia="ja-JP"/>
                </w:rPr>
                <w:t>RRC re-establishment timer</w:t>
              </w:r>
            </w:ins>
          </w:p>
        </w:tc>
      </w:tr>
      <w:tr w:rsidR="00500586" w14:paraId="39FD2D9D" w14:textId="77777777" w:rsidTr="00500586">
        <w:trPr>
          <w:cantSplit/>
          <w:jc w:val="center"/>
          <w:ins w:id="179"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07359355" w14:textId="77777777" w:rsidR="00500586" w:rsidRDefault="00500586">
            <w:pPr>
              <w:pStyle w:val="TAL"/>
              <w:rPr>
                <w:ins w:id="180" w:author="Hsuanli Lin (林烜立)" w:date="2025-01-15T16:08:00Z"/>
                <w:lang w:eastAsia="ja-JP"/>
              </w:rPr>
            </w:pPr>
            <w:ins w:id="181" w:author="Hsuanli Lin (林烜立)" w:date="2025-01-15T16:08: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2D61CD77" w14:textId="77777777" w:rsidR="00500586" w:rsidRDefault="00500586">
            <w:pPr>
              <w:pStyle w:val="TAL"/>
              <w:jc w:val="center"/>
              <w:rPr>
                <w:ins w:id="182"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C1420CE" w14:textId="77777777" w:rsidR="00500586" w:rsidRDefault="00500586">
            <w:pPr>
              <w:pStyle w:val="TAL"/>
              <w:jc w:val="center"/>
              <w:rPr>
                <w:ins w:id="183" w:author="Hsuanli Lin (林烜立)" w:date="2025-01-15T16:08:00Z"/>
                <w:lang w:eastAsia="ja-JP"/>
              </w:rPr>
            </w:pPr>
            <w:ins w:id="184" w:author="Hsuanli Lin (林烜立)" w:date="2025-01-15T16:08:00Z">
              <w:r>
                <w:rPr>
                  <w:lang w:eastAsia="ja-JP"/>
                </w:rPr>
                <w:t>OFF</w:t>
              </w:r>
            </w:ins>
          </w:p>
        </w:tc>
        <w:tc>
          <w:tcPr>
            <w:tcW w:w="3686" w:type="dxa"/>
            <w:tcBorders>
              <w:top w:val="single" w:sz="4" w:space="0" w:color="auto"/>
              <w:left w:val="single" w:sz="4" w:space="0" w:color="auto"/>
              <w:bottom w:val="single" w:sz="4" w:space="0" w:color="auto"/>
              <w:right w:val="single" w:sz="4" w:space="0" w:color="auto"/>
            </w:tcBorders>
          </w:tcPr>
          <w:p w14:paraId="4B3B38C1" w14:textId="77777777" w:rsidR="00500586" w:rsidRDefault="00500586">
            <w:pPr>
              <w:pStyle w:val="TAL"/>
              <w:rPr>
                <w:ins w:id="185" w:author="Hsuanli Lin (林烜立)" w:date="2025-01-15T16:08:00Z"/>
                <w:lang w:eastAsia="ja-JP"/>
              </w:rPr>
            </w:pPr>
          </w:p>
        </w:tc>
      </w:tr>
      <w:tr w:rsidR="00500586" w14:paraId="5A047F57" w14:textId="77777777" w:rsidTr="00500586">
        <w:trPr>
          <w:cantSplit/>
          <w:jc w:val="center"/>
          <w:ins w:id="186"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40CBB049" w14:textId="77777777" w:rsidR="00500586" w:rsidRDefault="00500586">
            <w:pPr>
              <w:pStyle w:val="TAL"/>
              <w:rPr>
                <w:ins w:id="187" w:author="Hsuanli Lin (林烜立)" w:date="2025-01-15T16:08:00Z"/>
                <w:lang w:eastAsia="ja-JP"/>
              </w:rPr>
            </w:pPr>
            <w:ins w:id="188" w:author="Hsuanli Lin (林烜立)" w:date="2025-01-15T16:08: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6136A899" w14:textId="77777777" w:rsidR="00500586" w:rsidRDefault="00500586">
            <w:pPr>
              <w:pStyle w:val="TAL"/>
              <w:jc w:val="center"/>
              <w:rPr>
                <w:ins w:id="189" w:author="Hsuanli Lin (林烜立)" w:date="2025-01-15T16:08:00Z"/>
                <w:lang w:eastAsia="ja-JP"/>
              </w:rPr>
            </w:pPr>
            <w:ins w:id="190" w:author="Hsuanli Lin (林烜立)" w:date="2025-01-15T16:08: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08EEEBBF" w14:textId="77777777" w:rsidR="00500586" w:rsidRDefault="00500586">
            <w:pPr>
              <w:pStyle w:val="TAL"/>
              <w:jc w:val="center"/>
              <w:rPr>
                <w:ins w:id="191" w:author="Hsuanli Lin (林烜立)" w:date="2025-01-15T16:08:00Z"/>
                <w:lang w:eastAsia="ja-JP"/>
              </w:rPr>
            </w:pPr>
            <w:ins w:id="192" w:author="Hsuanli Lin (林烜立)" w:date="2025-01-15T16:08:00Z">
              <w:r>
                <w:rPr>
                  <w:lang w:eastAsia="ja-JP"/>
                </w:rPr>
                <w:t>5</w:t>
              </w:r>
            </w:ins>
          </w:p>
        </w:tc>
        <w:tc>
          <w:tcPr>
            <w:tcW w:w="3686" w:type="dxa"/>
            <w:tcBorders>
              <w:top w:val="single" w:sz="4" w:space="0" w:color="auto"/>
              <w:left w:val="single" w:sz="4" w:space="0" w:color="auto"/>
              <w:bottom w:val="single" w:sz="4" w:space="0" w:color="auto"/>
              <w:right w:val="single" w:sz="4" w:space="0" w:color="auto"/>
            </w:tcBorders>
          </w:tcPr>
          <w:p w14:paraId="50D6C305" w14:textId="77777777" w:rsidR="00500586" w:rsidRDefault="00500586">
            <w:pPr>
              <w:pStyle w:val="TAL"/>
              <w:rPr>
                <w:ins w:id="193" w:author="Hsuanli Lin (林烜立)" w:date="2025-01-15T16:08:00Z"/>
                <w:lang w:eastAsia="ja-JP"/>
              </w:rPr>
            </w:pPr>
          </w:p>
        </w:tc>
      </w:tr>
      <w:tr w:rsidR="00500586" w14:paraId="0CF54418" w14:textId="77777777" w:rsidTr="00500586">
        <w:trPr>
          <w:cantSplit/>
          <w:jc w:val="center"/>
          <w:ins w:id="194"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7996155A" w14:textId="77777777" w:rsidR="00500586" w:rsidRDefault="00500586">
            <w:pPr>
              <w:pStyle w:val="TAL"/>
              <w:rPr>
                <w:ins w:id="195" w:author="Hsuanli Lin (林烜立)" w:date="2025-01-15T16:08:00Z"/>
                <w:lang w:eastAsia="ja-JP"/>
              </w:rPr>
            </w:pPr>
            <w:ins w:id="196" w:author="Hsuanli Lin (林烜立)" w:date="2025-01-15T16:08: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DBE1B5A" w14:textId="77777777" w:rsidR="00500586" w:rsidRDefault="00500586">
            <w:pPr>
              <w:pStyle w:val="TAL"/>
              <w:jc w:val="center"/>
              <w:rPr>
                <w:ins w:id="197" w:author="Hsuanli Lin (林烜立)" w:date="2025-01-15T16:08:00Z"/>
                <w:lang w:eastAsia="ja-JP"/>
              </w:rPr>
            </w:pPr>
            <w:ins w:id="198" w:author="Hsuanli Lin (林烜立)" w:date="2025-01-15T16:08:00Z">
              <w:r>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12C16B3" w14:textId="77777777" w:rsidR="00500586" w:rsidRDefault="00500586">
            <w:pPr>
              <w:pStyle w:val="TAL"/>
              <w:jc w:val="center"/>
              <w:rPr>
                <w:ins w:id="199" w:author="Hsuanli Lin (林烜立)" w:date="2025-01-15T16:08:00Z"/>
                <w:lang w:eastAsia="ja-JP"/>
              </w:rPr>
            </w:pPr>
            <w:ins w:id="200" w:author="Hsuanli Lin (林烜立)" w:date="2025-01-15T16:08:00Z">
              <w:r>
                <w:rPr>
                  <w:lang w:eastAsia="ja-JP"/>
                </w:rPr>
                <w:t>400</w:t>
              </w:r>
            </w:ins>
          </w:p>
        </w:tc>
        <w:tc>
          <w:tcPr>
            <w:tcW w:w="3686" w:type="dxa"/>
            <w:tcBorders>
              <w:top w:val="single" w:sz="4" w:space="0" w:color="auto"/>
              <w:left w:val="single" w:sz="4" w:space="0" w:color="auto"/>
              <w:bottom w:val="single" w:sz="4" w:space="0" w:color="auto"/>
              <w:right w:val="single" w:sz="4" w:space="0" w:color="auto"/>
            </w:tcBorders>
          </w:tcPr>
          <w:p w14:paraId="236FA40D" w14:textId="77777777" w:rsidR="00500586" w:rsidRDefault="00500586">
            <w:pPr>
              <w:pStyle w:val="TAL"/>
              <w:rPr>
                <w:ins w:id="201" w:author="Hsuanli Lin (林烜立)" w:date="2025-01-15T16:08:00Z"/>
                <w:lang w:eastAsia="ja-JP"/>
              </w:rPr>
            </w:pPr>
          </w:p>
        </w:tc>
      </w:tr>
      <w:tr w:rsidR="00500586" w14:paraId="4984C9DF" w14:textId="77777777" w:rsidTr="00500586">
        <w:trPr>
          <w:cantSplit/>
          <w:jc w:val="center"/>
          <w:ins w:id="202"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3841F721" w14:textId="77777777" w:rsidR="00500586" w:rsidRDefault="00500586">
            <w:pPr>
              <w:pStyle w:val="TAL"/>
              <w:rPr>
                <w:ins w:id="203" w:author="Hsuanli Lin (林烜立)" w:date="2025-01-15T16:08:00Z"/>
                <w:lang w:eastAsia="ja-JP"/>
              </w:rPr>
            </w:pPr>
            <w:ins w:id="204" w:author="Hsuanli Lin (林烜立)" w:date="2025-01-15T16:08: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5B27F7C" w14:textId="77777777" w:rsidR="00500586" w:rsidRDefault="00500586">
            <w:pPr>
              <w:pStyle w:val="TAL"/>
              <w:jc w:val="center"/>
              <w:rPr>
                <w:ins w:id="205" w:author="Hsuanli Lin (林烜立)" w:date="2025-01-15T16:08:00Z"/>
                <w:lang w:eastAsia="ja-JP"/>
              </w:rPr>
            </w:pPr>
            <w:ins w:id="206" w:author="Hsuanli Lin (林烜立)" w:date="2025-01-15T16:08: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BD1915D" w14:textId="77777777" w:rsidR="00500586" w:rsidRDefault="00500586">
            <w:pPr>
              <w:pStyle w:val="TAL"/>
              <w:jc w:val="center"/>
              <w:rPr>
                <w:ins w:id="207" w:author="Hsuanli Lin (林烜立)" w:date="2025-01-15T16:08:00Z"/>
                <w:lang w:eastAsia="ja-JP"/>
              </w:rPr>
            </w:pPr>
            <w:ins w:id="208" w:author="Hsuanli Lin (林烜立)" w:date="2025-01-15T16:08:00Z">
              <w:r>
                <w:rPr>
                  <w:lang w:eastAsia="ko-KR"/>
                </w:rPr>
                <w:t>60</w:t>
              </w:r>
            </w:ins>
          </w:p>
        </w:tc>
        <w:tc>
          <w:tcPr>
            <w:tcW w:w="3686" w:type="dxa"/>
            <w:tcBorders>
              <w:top w:val="single" w:sz="4" w:space="0" w:color="auto"/>
              <w:left w:val="single" w:sz="4" w:space="0" w:color="auto"/>
              <w:bottom w:val="single" w:sz="4" w:space="0" w:color="auto"/>
              <w:right w:val="single" w:sz="4" w:space="0" w:color="auto"/>
            </w:tcBorders>
          </w:tcPr>
          <w:p w14:paraId="71C2640A" w14:textId="77777777" w:rsidR="00500586" w:rsidRDefault="00500586">
            <w:pPr>
              <w:pStyle w:val="TAL"/>
              <w:rPr>
                <w:ins w:id="209" w:author="Hsuanli Lin (林烜立)" w:date="2025-01-15T16:08:00Z"/>
                <w:lang w:eastAsia="ja-JP"/>
              </w:rPr>
            </w:pPr>
          </w:p>
        </w:tc>
      </w:tr>
    </w:tbl>
    <w:p w14:paraId="06413BC5" w14:textId="77777777" w:rsidR="00500586" w:rsidRDefault="00500586" w:rsidP="00500586">
      <w:pPr>
        <w:rPr>
          <w:ins w:id="210" w:author="Hsuanli Lin (林烜立)" w:date="2025-01-15T16:08:00Z"/>
          <w:rFonts w:eastAsia="Times New Roman"/>
          <w:lang w:eastAsia="en-GB"/>
        </w:rPr>
      </w:pPr>
    </w:p>
    <w:p w14:paraId="0F9E9A2F" w14:textId="77777777" w:rsidR="00500586" w:rsidRDefault="00500586" w:rsidP="00500586">
      <w:pPr>
        <w:pStyle w:val="TH"/>
        <w:rPr>
          <w:ins w:id="211" w:author="Hsuanli Lin (林烜立)" w:date="2025-01-15T16:08:00Z"/>
          <w:rFonts w:eastAsiaTheme="minorEastAsia"/>
        </w:rPr>
      </w:pPr>
      <w:ins w:id="212" w:author="Hsuanli Lin (林烜立)" w:date="2025-01-15T16:08:00Z">
        <w:r>
          <w:t xml:space="preserve">Table A.13.3.1.3.1-3: nCell 1, nCell 2 specific test parameters for </w:t>
        </w:r>
        <w:r>
          <w:rPr>
            <w:snapToGrid w:val="0"/>
          </w:rPr>
          <w:t>HD-FDD Inter-frequency RRC Re-establishment for UE category NB1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500586" w14:paraId="07394180" w14:textId="77777777" w:rsidTr="00500586">
        <w:trPr>
          <w:cantSplit/>
          <w:jc w:val="center"/>
          <w:ins w:id="213" w:author="Hsuanli Lin (林烜立)" w:date="2025-01-15T16:08:00Z"/>
        </w:trPr>
        <w:tc>
          <w:tcPr>
            <w:tcW w:w="2268" w:type="dxa"/>
            <w:vMerge w:val="restart"/>
            <w:tcBorders>
              <w:top w:val="single" w:sz="4" w:space="0" w:color="auto"/>
              <w:left w:val="single" w:sz="4" w:space="0" w:color="auto"/>
              <w:bottom w:val="single" w:sz="4" w:space="0" w:color="auto"/>
              <w:right w:val="single" w:sz="4" w:space="0" w:color="auto"/>
            </w:tcBorders>
            <w:hideMark/>
          </w:tcPr>
          <w:p w14:paraId="528DB798" w14:textId="77777777" w:rsidR="00500586" w:rsidRDefault="00500586">
            <w:pPr>
              <w:pStyle w:val="TAH"/>
              <w:rPr>
                <w:ins w:id="214" w:author="Hsuanli Lin (林烜立)" w:date="2025-01-15T16:08:00Z"/>
                <w:rFonts w:eastAsia="Times New Roman"/>
                <w:lang w:eastAsia="ja-JP"/>
              </w:rPr>
            </w:pPr>
            <w:ins w:id="215" w:author="Hsuanli Lin (林烜立)" w:date="2025-01-15T16:08:00Z">
              <w:r>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1C916BD" w14:textId="77777777" w:rsidR="00500586" w:rsidRDefault="00500586">
            <w:pPr>
              <w:pStyle w:val="TAH"/>
              <w:rPr>
                <w:ins w:id="216" w:author="Hsuanli Lin (林烜立)" w:date="2025-01-15T16:08:00Z"/>
                <w:lang w:eastAsia="ja-JP"/>
              </w:rPr>
            </w:pPr>
            <w:ins w:id="217" w:author="Hsuanli Lin (林烜立)" w:date="2025-01-15T16:08:00Z">
              <w:r>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A7A264E" w14:textId="77777777" w:rsidR="00500586" w:rsidRDefault="00500586">
            <w:pPr>
              <w:pStyle w:val="TAH"/>
              <w:rPr>
                <w:ins w:id="218" w:author="Hsuanli Lin (林烜立)" w:date="2025-01-15T16:08:00Z"/>
                <w:rFonts w:cs="v4.2.0"/>
                <w:lang w:eastAsia="ja-JP"/>
              </w:rPr>
            </w:pPr>
            <w:ins w:id="219" w:author="Hsuanli Lin (林烜立)" w:date="2025-01-15T16:08:00Z">
              <w:r>
                <w:rPr>
                  <w:rFonts w:cs="v4.2.0"/>
                  <w:lang w:eastAsia="ja-JP"/>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B1C4969" w14:textId="77777777" w:rsidR="00500586" w:rsidRDefault="00500586">
            <w:pPr>
              <w:pStyle w:val="TAH"/>
              <w:rPr>
                <w:ins w:id="220" w:author="Hsuanli Lin (林烜立)" w:date="2025-01-15T16:08:00Z"/>
                <w:rFonts w:cs="v4.2.0"/>
                <w:lang w:eastAsia="ja-JP"/>
              </w:rPr>
            </w:pPr>
            <w:ins w:id="221" w:author="Hsuanli Lin (林烜立)" w:date="2025-01-15T16:08:00Z">
              <w:r>
                <w:rPr>
                  <w:rFonts w:cs="v4.2.0"/>
                  <w:lang w:eastAsia="ja-JP"/>
                </w:rPr>
                <w:t>nCell 2</w:t>
              </w:r>
            </w:ins>
          </w:p>
        </w:tc>
      </w:tr>
      <w:tr w:rsidR="00500586" w14:paraId="3687AAE3" w14:textId="77777777" w:rsidTr="00500586">
        <w:trPr>
          <w:cantSplit/>
          <w:jc w:val="center"/>
          <w:ins w:id="222" w:author="Hsuanli Lin (林烜立)" w:date="2025-01-15T16:08:00Z"/>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3A9284D2" w14:textId="77777777" w:rsidR="00500586" w:rsidRDefault="00500586">
            <w:pPr>
              <w:spacing w:after="0"/>
              <w:rPr>
                <w:ins w:id="223" w:author="Hsuanli Lin (林烜立)" w:date="2025-01-15T16:08:00Z"/>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FE4468" w14:textId="77777777" w:rsidR="00500586" w:rsidRDefault="00500586">
            <w:pPr>
              <w:spacing w:after="0"/>
              <w:rPr>
                <w:ins w:id="224" w:author="Hsuanli Lin (林烜立)" w:date="2025-01-15T16:08:00Z"/>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329314A3" w14:textId="77777777" w:rsidR="00500586" w:rsidRDefault="00500586">
            <w:pPr>
              <w:pStyle w:val="TAH"/>
              <w:rPr>
                <w:ins w:id="225" w:author="Hsuanli Lin (林烜立)" w:date="2025-01-15T16:08:00Z"/>
                <w:lang w:eastAsia="ja-JP"/>
              </w:rPr>
            </w:pPr>
            <w:ins w:id="226" w:author="Hsuanli Lin (林烜立)" w:date="2025-01-15T16:08:00Z">
              <w:r>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4F8B764C" w14:textId="77777777" w:rsidR="00500586" w:rsidRDefault="00500586">
            <w:pPr>
              <w:pStyle w:val="TAH"/>
              <w:rPr>
                <w:ins w:id="227" w:author="Hsuanli Lin (林烜立)" w:date="2025-01-15T16:08:00Z"/>
                <w:lang w:eastAsia="ja-JP"/>
              </w:rPr>
            </w:pPr>
            <w:ins w:id="228" w:author="Hsuanli Lin (林烜立)" w:date="2025-01-15T16:08:00Z">
              <w:r>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34462D95" w14:textId="77777777" w:rsidR="00500586" w:rsidRDefault="00500586">
            <w:pPr>
              <w:pStyle w:val="TAH"/>
              <w:rPr>
                <w:ins w:id="229" w:author="Hsuanli Lin (林烜立)" w:date="2025-01-15T16:08:00Z"/>
                <w:lang w:eastAsia="ja-JP"/>
              </w:rPr>
            </w:pPr>
            <w:ins w:id="230" w:author="Hsuanli Lin (林烜立)" w:date="2025-01-15T16:08:00Z">
              <w:r>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034F7D28" w14:textId="77777777" w:rsidR="00500586" w:rsidRDefault="00500586">
            <w:pPr>
              <w:pStyle w:val="TAH"/>
              <w:rPr>
                <w:ins w:id="231" w:author="Hsuanli Lin (林烜立)" w:date="2025-01-15T16:08:00Z"/>
                <w:lang w:eastAsia="ja-JP"/>
              </w:rPr>
            </w:pPr>
            <w:ins w:id="232" w:author="Hsuanli Lin (林烜立)" w:date="2025-01-15T16:08:00Z">
              <w:r>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1B811AB6" w14:textId="77777777" w:rsidR="00500586" w:rsidRDefault="00500586">
            <w:pPr>
              <w:pStyle w:val="TAH"/>
              <w:rPr>
                <w:ins w:id="233" w:author="Hsuanli Lin (林烜立)" w:date="2025-01-15T16:08:00Z"/>
                <w:lang w:eastAsia="ja-JP"/>
              </w:rPr>
            </w:pPr>
            <w:ins w:id="234" w:author="Hsuanli Lin (林烜立)" w:date="2025-01-15T16:08:00Z">
              <w:r>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42EA6DEB" w14:textId="77777777" w:rsidR="00500586" w:rsidRDefault="00500586">
            <w:pPr>
              <w:pStyle w:val="TAH"/>
              <w:rPr>
                <w:ins w:id="235" w:author="Hsuanli Lin (林烜立)" w:date="2025-01-15T16:08:00Z"/>
                <w:lang w:eastAsia="ja-JP"/>
              </w:rPr>
            </w:pPr>
            <w:ins w:id="236" w:author="Hsuanli Lin (林烜立)" w:date="2025-01-15T16:08:00Z">
              <w:r>
                <w:rPr>
                  <w:rFonts w:cs="v4.2.0"/>
                  <w:lang w:eastAsia="ja-JP"/>
                </w:rPr>
                <w:t>T3</w:t>
              </w:r>
            </w:ins>
          </w:p>
        </w:tc>
      </w:tr>
      <w:tr w:rsidR="00500586" w14:paraId="6C408B27" w14:textId="77777777" w:rsidTr="00500586">
        <w:trPr>
          <w:cantSplit/>
          <w:jc w:val="center"/>
          <w:ins w:id="237"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0DB38A21" w14:textId="77777777" w:rsidR="00500586" w:rsidRDefault="00500586">
            <w:pPr>
              <w:pStyle w:val="TAL"/>
              <w:rPr>
                <w:ins w:id="238" w:author="Hsuanli Lin (林烜立)" w:date="2025-01-15T16:08:00Z"/>
                <w:b/>
                <w:lang w:eastAsia="ja-JP"/>
              </w:rPr>
            </w:pPr>
            <w:ins w:id="239" w:author="Hsuanli Lin (林烜立)" w:date="2025-01-15T16:08:00Z">
              <w:r>
                <w:rPr>
                  <w:lang w:eastAsia="ja-JP"/>
                </w:rPr>
                <w:lastRenderedPageBreak/>
                <w:t>BW</w:t>
              </w:r>
              <w:r>
                <w:rPr>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14:paraId="3BC6C84A" w14:textId="77777777" w:rsidR="00500586" w:rsidRDefault="00500586">
            <w:pPr>
              <w:pStyle w:val="TAL"/>
              <w:jc w:val="center"/>
              <w:rPr>
                <w:ins w:id="240" w:author="Hsuanli Lin (林烜立)" w:date="2025-01-15T16:08:00Z"/>
                <w:lang w:eastAsia="ja-JP"/>
              </w:rPr>
            </w:pPr>
            <w:ins w:id="241" w:author="Hsuanli Lin (林烜立)" w:date="2025-01-15T16:08:00Z">
              <w:r>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3FE907B" w14:textId="77777777" w:rsidR="00500586" w:rsidRDefault="00500586">
            <w:pPr>
              <w:pStyle w:val="TAL"/>
              <w:jc w:val="center"/>
              <w:rPr>
                <w:ins w:id="242" w:author="Hsuanli Lin (林烜立)" w:date="2025-01-15T16:08:00Z"/>
                <w:rFonts w:cs="v4.2.0"/>
                <w:lang w:eastAsia="ja-JP"/>
              </w:rPr>
            </w:pPr>
            <w:ins w:id="243" w:author="Hsuanli Lin (林烜立)" w:date="2025-01-15T16:08:00Z">
              <w:r>
                <w:rPr>
                  <w:rFonts w:cs="v4.2.0"/>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7F9911A" w14:textId="77777777" w:rsidR="00500586" w:rsidRDefault="00500586">
            <w:pPr>
              <w:pStyle w:val="TAL"/>
              <w:jc w:val="center"/>
              <w:rPr>
                <w:ins w:id="244" w:author="Hsuanli Lin (林烜立)" w:date="2025-01-15T16:08:00Z"/>
                <w:rFonts w:cs="v4.2.0"/>
                <w:lang w:eastAsia="ja-JP"/>
              </w:rPr>
            </w:pPr>
            <w:ins w:id="245" w:author="Hsuanli Lin (林烜立)" w:date="2025-01-15T16:08:00Z">
              <w:r>
                <w:rPr>
                  <w:rFonts w:cs="v4.2.0"/>
                  <w:lang w:eastAsia="ja-JP"/>
                </w:rPr>
                <w:t>200</w:t>
              </w:r>
            </w:ins>
          </w:p>
        </w:tc>
      </w:tr>
      <w:tr w:rsidR="00500586" w14:paraId="15C296BF" w14:textId="77777777" w:rsidTr="00500586">
        <w:trPr>
          <w:cantSplit/>
          <w:jc w:val="center"/>
          <w:ins w:id="246"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032748EA" w14:textId="77777777" w:rsidR="00500586" w:rsidRDefault="00500586">
            <w:pPr>
              <w:pStyle w:val="TAL"/>
              <w:rPr>
                <w:ins w:id="247" w:author="Hsuanli Lin (林烜立)" w:date="2025-01-15T16:08:00Z"/>
                <w:lang w:eastAsia="ja-JP"/>
              </w:rPr>
            </w:pPr>
            <w:ins w:id="248" w:author="Hsuanli Lin (林烜立)" w:date="2025-01-15T16:08:00Z">
              <w:r>
                <w:rPr>
                  <w:lang w:eastAsia="ja-JP"/>
                </w:rPr>
                <w:t>NPDSCH parameters</w:t>
              </w:r>
            </w:ins>
          </w:p>
        </w:tc>
        <w:tc>
          <w:tcPr>
            <w:tcW w:w="1418" w:type="dxa"/>
            <w:tcBorders>
              <w:top w:val="single" w:sz="4" w:space="0" w:color="auto"/>
              <w:left w:val="single" w:sz="4" w:space="0" w:color="auto"/>
              <w:bottom w:val="single" w:sz="4" w:space="0" w:color="auto"/>
              <w:right w:val="single" w:sz="4" w:space="0" w:color="auto"/>
            </w:tcBorders>
          </w:tcPr>
          <w:p w14:paraId="1524E24C" w14:textId="77777777" w:rsidR="00500586" w:rsidRDefault="00500586">
            <w:pPr>
              <w:pStyle w:val="TAL"/>
              <w:jc w:val="center"/>
              <w:rPr>
                <w:ins w:id="249"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30A344F" w14:textId="77777777" w:rsidR="00500586" w:rsidRDefault="00500586">
            <w:pPr>
              <w:pStyle w:val="TAL"/>
              <w:jc w:val="center"/>
              <w:rPr>
                <w:ins w:id="250" w:author="Hsuanli Lin (林烜立)" w:date="2025-01-15T16:08:00Z"/>
                <w:lang w:eastAsia="ja-JP"/>
              </w:rPr>
            </w:pPr>
            <w:ins w:id="251" w:author="Hsuanli Lin (林烜立)" w:date="2025-01-15T16:08:00Z">
              <w:r>
                <w:rPr>
                  <w:rFonts w:cs="v4.2.0"/>
                  <w:lang w:eastAsia="ja-JP"/>
                </w:rPr>
                <w:t>R.18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9859C1A" w14:textId="77777777" w:rsidR="00500586" w:rsidRDefault="00500586">
            <w:pPr>
              <w:pStyle w:val="TAL"/>
              <w:jc w:val="center"/>
              <w:rPr>
                <w:ins w:id="252" w:author="Hsuanli Lin (林烜立)" w:date="2025-01-15T16:08:00Z"/>
                <w:lang w:eastAsia="ja-JP"/>
              </w:rPr>
            </w:pPr>
            <w:ins w:id="253" w:author="Hsuanli Lin (林烜立)" w:date="2025-01-15T16:08:00Z">
              <w:r>
                <w:rPr>
                  <w:rFonts w:cs="v4.2.0"/>
                  <w:lang w:eastAsia="ja-JP"/>
                </w:rPr>
                <w:t>R.18 HD-FDD</w:t>
              </w:r>
            </w:ins>
          </w:p>
        </w:tc>
      </w:tr>
      <w:tr w:rsidR="00500586" w14:paraId="4C1150B1" w14:textId="77777777" w:rsidTr="00500586">
        <w:trPr>
          <w:cantSplit/>
          <w:jc w:val="center"/>
          <w:ins w:id="254"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651DD641" w14:textId="77777777" w:rsidR="00500586" w:rsidRDefault="00500586">
            <w:pPr>
              <w:pStyle w:val="TAL"/>
              <w:rPr>
                <w:ins w:id="255" w:author="Hsuanli Lin (林烜立)" w:date="2025-01-15T16:08:00Z"/>
                <w:lang w:eastAsia="ja-JP"/>
              </w:rPr>
            </w:pPr>
            <w:ins w:id="256" w:author="Hsuanli Lin (林烜立)" w:date="2025-01-15T16:08:00Z">
              <w:r>
                <w:rPr>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14:paraId="44B176A5" w14:textId="77777777" w:rsidR="00500586" w:rsidRDefault="00500586">
            <w:pPr>
              <w:pStyle w:val="TAL"/>
              <w:jc w:val="center"/>
              <w:rPr>
                <w:ins w:id="257"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7217B85" w14:textId="77777777" w:rsidR="00500586" w:rsidRDefault="00500586">
            <w:pPr>
              <w:pStyle w:val="TAL"/>
              <w:jc w:val="center"/>
              <w:rPr>
                <w:ins w:id="258" w:author="Hsuanli Lin (林烜立)" w:date="2025-01-15T16:08:00Z"/>
                <w:lang w:eastAsia="ja-JP"/>
              </w:rPr>
            </w:pPr>
            <w:ins w:id="259" w:author="Hsuanli Lin (林烜立)" w:date="2025-01-15T16:08:00Z">
              <w:r>
                <w:rPr>
                  <w:rFonts w:cs="v4.2.0"/>
                  <w:lang w:eastAsia="ja-JP"/>
                </w:rPr>
                <w:t>R.30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A8C8685" w14:textId="77777777" w:rsidR="00500586" w:rsidRDefault="00500586">
            <w:pPr>
              <w:pStyle w:val="TAL"/>
              <w:jc w:val="center"/>
              <w:rPr>
                <w:ins w:id="260" w:author="Hsuanli Lin (林烜立)" w:date="2025-01-15T16:08:00Z"/>
                <w:lang w:eastAsia="ja-JP"/>
              </w:rPr>
            </w:pPr>
            <w:ins w:id="261" w:author="Hsuanli Lin (林烜立)" w:date="2025-01-15T16:08:00Z">
              <w:r>
                <w:rPr>
                  <w:rFonts w:cs="v4.2.0"/>
                  <w:lang w:eastAsia="ja-JP"/>
                </w:rPr>
                <w:t>R.30 HD-FDD</w:t>
              </w:r>
            </w:ins>
          </w:p>
        </w:tc>
      </w:tr>
      <w:tr w:rsidR="00500586" w14:paraId="2BC121D2" w14:textId="77777777" w:rsidTr="00500586">
        <w:trPr>
          <w:cantSplit/>
          <w:jc w:val="center"/>
          <w:ins w:id="262"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4F516EDE" w14:textId="77777777" w:rsidR="00500586" w:rsidRDefault="00500586">
            <w:pPr>
              <w:pStyle w:val="TAL"/>
              <w:rPr>
                <w:ins w:id="263" w:author="Hsuanli Lin (林烜立)" w:date="2025-01-15T16:08:00Z"/>
                <w:lang w:eastAsia="ja-JP"/>
              </w:rPr>
            </w:pPr>
            <w:ins w:id="264" w:author="Hsuanli Lin (林烜立)" w:date="2025-01-15T16:08:00Z">
              <w:r>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021708F4" w14:textId="77777777" w:rsidR="00500586" w:rsidRDefault="00500586">
            <w:pPr>
              <w:pStyle w:val="TAL"/>
              <w:jc w:val="center"/>
              <w:rPr>
                <w:ins w:id="265" w:author="Hsuanli Lin (林烜立)" w:date="2025-01-15T16:08:00Z"/>
                <w:lang w:eastAsia="ja-JP"/>
              </w:rPr>
            </w:pPr>
            <w:ins w:id="266" w:author="Hsuanli Lin (林烜立)" w:date="2025-01-15T16:08:00Z">
              <w:r>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BF24FF" w14:textId="77777777" w:rsidR="00500586" w:rsidRDefault="00500586">
            <w:pPr>
              <w:pStyle w:val="TAL"/>
              <w:jc w:val="center"/>
              <w:rPr>
                <w:ins w:id="267" w:author="Hsuanli Lin (林烜立)" w:date="2025-01-15T16:08:00Z"/>
                <w:rFonts w:cs="v4.2.0"/>
                <w:lang w:eastAsia="ko-KR"/>
              </w:rPr>
            </w:pPr>
            <w:ins w:id="268" w:author="Hsuanli Lin (林烜立)" w:date="2025-01-15T16:08:00Z">
              <w:r>
                <w:rPr>
                  <w:rFonts w:cs="v4.2.0"/>
                  <w:lang w:eastAsia="ko-KR"/>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FB38DB" w14:textId="77777777" w:rsidR="00500586" w:rsidRDefault="00500586">
            <w:pPr>
              <w:pStyle w:val="TAL"/>
              <w:jc w:val="center"/>
              <w:rPr>
                <w:ins w:id="269" w:author="Hsuanli Lin (林烜立)" w:date="2025-01-15T16:08:00Z"/>
                <w:rFonts w:cs="v4.2.0"/>
                <w:lang w:eastAsia="ko-KR"/>
              </w:rPr>
            </w:pPr>
            <w:ins w:id="270" w:author="Hsuanli Lin (林烜立)" w:date="2025-01-15T16:08:00Z">
              <w:r>
                <w:rPr>
                  <w:rFonts w:cs="v4.2.0"/>
                  <w:lang w:eastAsia="ko-KR"/>
                </w:rPr>
                <w:t>0</w:t>
              </w:r>
            </w:ins>
          </w:p>
        </w:tc>
      </w:tr>
      <w:tr w:rsidR="00500586" w14:paraId="250D1E74" w14:textId="77777777" w:rsidTr="00500586">
        <w:trPr>
          <w:cantSplit/>
          <w:jc w:val="center"/>
          <w:ins w:id="271"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2B3B3D39" w14:textId="77777777" w:rsidR="00500586" w:rsidRDefault="00500586">
            <w:pPr>
              <w:pStyle w:val="TAL"/>
              <w:rPr>
                <w:ins w:id="272" w:author="Hsuanli Lin (林烜立)" w:date="2025-01-15T16:08:00Z"/>
                <w:lang w:eastAsia="ja-JP"/>
              </w:rPr>
            </w:pPr>
            <w:ins w:id="273" w:author="Hsuanli Lin (林烜立)" w:date="2025-01-15T16:08:00Z">
              <w:r>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1AA87592" w14:textId="77777777" w:rsidR="00500586" w:rsidRDefault="00500586">
            <w:pPr>
              <w:pStyle w:val="TAL"/>
              <w:jc w:val="center"/>
              <w:rPr>
                <w:ins w:id="274" w:author="Hsuanli Lin (林烜立)" w:date="2025-01-15T16:08:00Z"/>
                <w:lang w:eastAsia="ja-JP"/>
              </w:rPr>
            </w:pPr>
            <w:ins w:id="275" w:author="Hsuanli Lin (林烜立)" w:date="2025-01-15T16:08:00Z">
              <w:r>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BB32EEA" w14:textId="77777777" w:rsidR="00500586" w:rsidRDefault="00500586">
            <w:pPr>
              <w:spacing w:after="0"/>
              <w:rPr>
                <w:ins w:id="276"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41BAEC9" w14:textId="77777777" w:rsidR="00500586" w:rsidRDefault="00500586">
            <w:pPr>
              <w:spacing w:after="0"/>
              <w:rPr>
                <w:ins w:id="277" w:author="Hsuanli Lin (林烜立)" w:date="2025-01-15T16:08:00Z"/>
                <w:rFonts w:ascii="Arial" w:hAnsi="Arial" w:cs="v4.2.0"/>
                <w:sz w:val="18"/>
                <w:lang w:eastAsia="ko-KR"/>
              </w:rPr>
            </w:pPr>
          </w:p>
        </w:tc>
      </w:tr>
      <w:tr w:rsidR="00500586" w14:paraId="1F06AA2B" w14:textId="77777777" w:rsidTr="00500586">
        <w:trPr>
          <w:cantSplit/>
          <w:jc w:val="center"/>
          <w:ins w:id="278"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0355FBEC" w14:textId="77777777" w:rsidR="00500586" w:rsidRDefault="00500586">
            <w:pPr>
              <w:pStyle w:val="TAL"/>
              <w:rPr>
                <w:ins w:id="279" w:author="Hsuanli Lin (林烜立)" w:date="2025-01-15T16:08:00Z"/>
                <w:lang w:eastAsia="ja-JP"/>
              </w:rPr>
            </w:pPr>
            <w:ins w:id="280" w:author="Hsuanli Lin (林烜立)" w:date="2025-01-15T16:08:00Z">
              <w:r>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14AE2D8E" w14:textId="77777777" w:rsidR="00500586" w:rsidRDefault="00500586">
            <w:pPr>
              <w:pStyle w:val="TAL"/>
              <w:jc w:val="center"/>
              <w:rPr>
                <w:ins w:id="281" w:author="Hsuanli Lin (林烜立)" w:date="2025-01-15T16:08:00Z"/>
                <w:lang w:eastAsia="ja-JP"/>
              </w:rPr>
            </w:pPr>
            <w:ins w:id="282" w:author="Hsuanli Lin (林烜立)" w:date="2025-01-15T16:08:00Z">
              <w:r>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916697D" w14:textId="77777777" w:rsidR="00500586" w:rsidRDefault="00500586">
            <w:pPr>
              <w:spacing w:after="0"/>
              <w:rPr>
                <w:ins w:id="283"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BD9D67F" w14:textId="77777777" w:rsidR="00500586" w:rsidRDefault="00500586">
            <w:pPr>
              <w:spacing w:after="0"/>
              <w:rPr>
                <w:ins w:id="284" w:author="Hsuanli Lin (林烜立)" w:date="2025-01-15T16:08:00Z"/>
                <w:rFonts w:ascii="Arial" w:hAnsi="Arial" w:cs="v4.2.0"/>
                <w:sz w:val="18"/>
                <w:lang w:eastAsia="ko-KR"/>
              </w:rPr>
            </w:pPr>
          </w:p>
        </w:tc>
      </w:tr>
      <w:tr w:rsidR="00500586" w14:paraId="26DA0A19" w14:textId="77777777" w:rsidTr="00500586">
        <w:trPr>
          <w:cantSplit/>
          <w:jc w:val="center"/>
          <w:ins w:id="285"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5DBAF9FA" w14:textId="77777777" w:rsidR="00500586" w:rsidRDefault="00500586">
            <w:pPr>
              <w:pStyle w:val="TAL"/>
              <w:rPr>
                <w:ins w:id="286" w:author="Hsuanli Lin (林烜立)" w:date="2025-01-15T16:08:00Z"/>
                <w:lang w:eastAsia="ko-KR"/>
              </w:rPr>
            </w:pPr>
            <w:ins w:id="287" w:author="Hsuanli Lin (林烜立)" w:date="2025-01-15T16:08:00Z">
              <w:r>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6914DB29" w14:textId="77777777" w:rsidR="00500586" w:rsidRDefault="00500586">
            <w:pPr>
              <w:pStyle w:val="TAL"/>
              <w:jc w:val="center"/>
              <w:rPr>
                <w:ins w:id="288" w:author="Hsuanli Lin (林烜立)" w:date="2025-01-15T16:08:00Z"/>
                <w:lang w:eastAsia="ko-KR"/>
              </w:rPr>
            </w:pPr>
            <w:ins w:id="289" w:author="Hsuanli Lin (林烜立)" w:date="2025-01-15T16:08:00Z">
              <w:r>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028B0F3" w14:textId="77777777" w:rsidR="00500586" w:rsidRDefault="00500586">
            <w:pPr>
              <w:spacing w:after="0"/>
              <w:rPr>
                <w:ins w:id="290"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4193A30" w14:textId="77777777" w:rsidR="00500586" w:rsidRDefault="00500586">
            <w:pPr>
              <w:spacing w:after="0"/>
              <w:rPr>
                <w:ins w:id="291" w:author="Hsuanli Lin (林烜立)" w:date="2025-01-15T16:08:00Z"/>
                <w:rFonts w:ascii="Arial" w:hAnsi="Arial" w:cs="v4.2.0"/>
                <w:sz w:val="18"/>
                <w:lang w:eastAsia="ko-KR"/>
              </w:rPr>
            </w:pPr>
          </w:p>
        </w:tc>
      </w:tr>
      <w:tr w:rsidR="00500586" w14:paraId="09C84BB1" w14:textId="77777777" w:rsidTr="00500586">
        <w:trPr>
          <w:cantSplit/>
          <w:jc w:val="center"/>
          <w:ins w:id="292"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15C21F93" w14:textId="77777777" w:rsidR="00500586" w:rsidRDefault="00500586">
            <w:pPr>
              <w:pStyle w:val="TAL"/>
              <w:rPr>
                <w:ins w:id="293" w:author="Hsuanli Lin (林烜立)" w:date="2025-01-15T16:08:00Z"/>
                <w:lang w:eastAsia="ja-JP"/>
              </w:rPr>
            </w:pPr>
            <w:ins w:id="294" w:author="Hsuanli Lin (林烜立)" w:date="2025-01-15T16:08:00Z">
              <w:r>
                <w:rPr>
                  <w:lang w:eastAsia="ko-KR"/>
                </w:rPr>
                <w:t>N</w:t>
              </w:r>
              <w:r>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5342109C" w14:textId="77777777" w:rsidR="00500586" w:rsidRDefault="00500586">
            <w:pPr>
              <w:pStyle w:val="TAL"/>
              <w:jc w:val="center"/>
              <w:rPr>
                <w:ins w:id="295" w:author="Hsuanli Lin (林烜立)" w:date="2025-01-15T16:08:00Z"/>
                <w:lang w:eastAsia="ja-JP"/>
              </w:rPr>
            </w:pPr>
            <w:ins w:id="296" w:author="Hsuanli Lin (林烜立)" w:date="2025-01-15T16:0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8841215" w14:textId="77777777" w:rsidR="00500586" w:rsidRDefault="00500586">
            <w:pPr>
              <w:spacing w:after="0"/>
              <w:rPr>
                <w:ins w:id="297"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DB66833" w14:textId="77777777" w:rsidR="00500586" w:rsidRDefault="00500586">
            <w:pPr>
              <w:spacing w:after="0"/>
              <w:rPr>
                <w:ins w:id="298" w:author="Hsuanli Lin (林烜立)" w:date="2025-01-15T16:08:00Z"/>
                <w:rFonts w:ascii="Arial" w:hAnsi="Arial" w:cs="v4.2.0"/>
                <w:sz w:val="18"/>
                <w:lang w:eastAsia="ko-KR"/>
              </w:rPr>
            </w:pPr>
          </w:p>
        </w:tc>
      </w:tr>
      <w:tr w:rsidR="00500586" w14:paraId="52F45F1F" w14:textId="77777777" w:rsidTr="00500586">
        <w:trPr>
          <w:cantSplit/>
          <w:jc w:val="center"/>
          <w:ins w:id="299"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640C6CC9" w14:textId="77777777" w:rsidR="00500586" w:rsidRDefault="00500586">
            <w:pPr>
              <w:pStyle w:val="TAL"/>
              <w:rPr>
                <w:ins w:id="300" w:author="Hsuanli Lin (林烜立)" w:date="2025-01-15T16:08:00Z"/>
                <w:lang w:eastAsia="ja-JP"/>
              </w:rPr>
            </w:pPr>
            <w:ins w:id="301" w:author="Hsuanli Lin (林烜立)" w:date="2025-01-15T16:08:00Z">
              <w:r>
                <w:rPr>
                  <w:lang w:eastAsia="ko-KR"/>
                </w:rPr>
                <w:t>N</w:t>
              </w:r>
              <w:r>
                <w:rPr>
                  <w:lang w:eastAsia="ja-JP"/>
                </w:rPr>
                <w:t>PDCCH_</w:t>
              </w:r>
              <w:r>
                <w:rPr>
                  <w:lang w:eastAsia="ko-KR"/>
                </w:rPr>
                <w:t>R</w:t>
              </w:r>
              <w:r>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4BB650A8" w14:textId="77777777" w:rsidR="00500586" w:rsidRDefault="00500586">
            <w:pPr>
              <w:pStyle w:val="TAL"/>
              <w:jc w:val="center"/>
              <w:rPr>
                <w:ins w:id="302" w:author="Hsuanli Lin (林烜立)" w:date="2025-01-15T16:08:00Z"/>
                <w:lang w:eastAsia="ja-JP"/>
              </w:rPr>
            </w:pPr>
            <w:ins w:id="303" w:author="Hsuanli Lin (林烜立)" w:date="2025-01-15T16:0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C411D9E" w14:textId="77777777" w:rsidR="00500586" w:rsidRDefault="00500586">
            <w:pPr>
              <w:spacing w:after="0"/>
              <w:rPr>
                <w:ins w:id="304"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919EF0B" w14:textId="77777777" w:rsidR="00500586" w:rsidRDefault="00500586">
            <w:pPr>
              <w:spacing w:after="0"/>
              <w:rPr>
                <w:ins w:id="305" w:author="Hsuanli Lin (林烜立)" w:date="2025-01-15T16:08:00Z"/>
                <w:rFonts w:ascii="Arial" w:hAnsi="Arial" w:cs="v4.2.0"/>
                <w:sz w:val="18"/>
                <w:lang w:eastAsia="ko-KR"/>
              </w:rPr>
            </w:pPr>
          </w:p>
        </w:tc>
      </w:tr>
      <w:tr w:rsidR="00500586" w14:paraId="1B58A9C8" w14:textId="77777777" w:rsidTr="00500586">
        <w:trPr>
          <w:cantSplit/>
          <w:jc w:val="center"/>
          <w:ins w:id="306"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03F21835" w14:textId="77777777" w:rsidR="00500586" w:rsidRDefault="00500586">
            <w:pPr>
              <w:pStyle w:val="TAL"/>
              <w:rPr>
                <w:ins w:id="307" w:author="Hsuanli Lin (林烜立)" w:date="2025-01-15T16:08:00Z"/>
                <w:lang w:eastAsia="ja-JP"/>
              </w:rPr>
            </w:pPr>
            <w:ins w:id="308" w:author="Hsuanli Lin (林烜立)" w:date="2025-01-15T16:08:00Z">
              <w:r>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79976AF6" w14:textId="77777777" w:rsidR="00500586" w:rsidRDefault="00500586">
            <w:pPr>
              <w:pStyle w:val="TAL"/>
              <w:jc w:val="center"/>
              <w:rPr>
                <w:ins w:id="309" w:author="Hsuanli Lin (林烜立)" w:date="2025-01-15T16:08:00Z"/>
                <w:lang w:eastAsia="ja-JP"/>
              </w:rPr>
            </w:pPr>
            <w:ins w:id="310" w:author="Hsuanli Lin (林烜立)" w:date="2025-01-15T16:0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0EF6B09" w14:textId="77777777" w:rsidR="00500586" w:rsidRDefault="00500586">
            <w:pPr>
              <w:spacing w:after="0"/>
              <w:rPr>
                <w:ins w:id="311"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BEA01ED" w14:textId="77777777" w:rsidR="00500586" w:rsidRDefault="00500586">
            <w:pPr>
              <w:spacing w:after="0"/>
              <w:rPr>
                <w:ins w:id="312" w:author="Hsuanli Lin (林烜立)" w:date="2025-01-15T16:08:00Z"/>
                <w:rFonts w:ascii="Arial" w:hAnsi="Arial" w:cs="v4.2.0"/>
                <w:sz w:val="18"/>
                <w:lang w:eastAsia="ko-KR"/>
              </w:rPr>
            </w:pPr>
          </w:p>
        </w:tc>
      </w:tr>
      <w:tr w:rsidR="00500586" w14:paraId="136F6B9F" w14:textId="77777777" w:rsidTr="00500586">
        <w:trPr>
          <w:cantSplit/>
          <w:jc w:val="center"/>
          <w:ins w:id="313"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3376187A" w14:textId="77777777" w:rsidR="00500586" w:rsidRDefault="00500586">
            <w:pPr>
              <w:pStyle w:val="TAL"/>
              <w:rPr>
                <w:ins w:id="314" w:author="Hsuanli Lin (林烜立)" w:date="2025-01-15T16:08:00Z"/>
                <w:lang w:eastAsia="ja-JP"/>
              </w:rPr>
            </w:pPr>
            <w:ins w:id="315" w:author="Hsuanli Lin (林烜立)" w:date="2025-01-15T16:08:00Z">
              <w:r>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5495CA59" w14:textId="77777777" w:rsidR="00500586" w:rsidRDefault="00500586">
            <w:pPr>
              <w:pStyle w:val="TAL"/>
              <w:jc w:val="center"/>
              <w:rPr>
                <w:ins w:id="316" w:author="Hsuanli Lin (林烜立)" w:date="2025-01-15T16:08:00Z"/>
                <w:lang w:eastAsia="ja-JP"/>
              </w:rPr>
            </w:pPr>
            <w:ins w:id="317" w:author="Hsuanli Lin (林烜立)" w:date="2025-01-15T16:0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180A3DB" w14:textId="77777777" w:rsidR="00500586" w:rsidRDefault="00500586">
            <w:pPr>
              <w:spacing w:after="0"/>
              <w:rPr>
                <w:ins w:id="318"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F1AD523" w14:textId="77777777" w:rsidR="00500586" w:rsidRDefault="00500586">
            <w:pPr>
              <w:spacing w:after="0"/>
              <w:rPr>
                <w:ins w:id="319" w:author="Hsuanli Lin (林烜立)" w:date="2025-01-15T16:08:00Z"/>
                <w:rFonts w:ascii="Arial" w:hAnsi="Arial" w:cs="v4.2.0"/>
                <w:sz w:val="18"/>
                <w:lang w:eastAsia="ko-KR"/>
              </w:rPr>
            </w:pPr>
          </w:p>
        </w:tc>
      </w:tr>
      <w:tr w:rsidR="00500586" w14:paraId="4B0B28DE" w14:textId="77777777" w:rsidTr="00500586">
        <w:trPr>
          <w:cantSplit/>
          <w:jc w:val="center"/>
          <w:ins w:id="320" w:author="Hsuanli Lin (林烜立)" w:date="2025-01-15T16:08:00Z"/>
        </w:trPr>
        <w:tc>
          <w:tcPr>
            <w:tcW w:w="2268" w:type="dxa"/>
            <w:tcBorders>
              <w:top w:val="single" w:sz="4" w:space="0" w:color="auto"/>
              <w:left w:val="single" w:sz="4" w:space="0" w:color="auto"/>
              <w:bottom w:val="single" w:sz="4" w:space="0" w:color="auto"/>
              <w:right w:val="single" w:sz="4" w:space="0" w:color="auto"/>
            </w:tcBorders>
            <w:vAlign w:val="center"/>
            <w:hideMark/>
          </w:tcPr>
          <w:p w14:paraId="34806650" w14:textId="77777777" w:rsidR="00500586" w:rsidRDefault="00500586">
            <w:pPr>
              <w:pStyle w:val="TAL"/>
              <w:rPr>
                <w:ins w:id="321" w:author="Hsuanli Lin (林烜立)" w:date="2025-01-15T16:08:00Z"/>
                <w:lang w:eastAsia="ja-JP"/>
              </w:rPr>
            </w:pPr>
            <w:ins w:id="322" w:author="Hsuanli Lin (林烜立)" w:date="2025-01-15T16:08:00Z">
              <w:r>
                <w:rPr>
                  <w:lang w:eastAsia="ja-JP"/>
                </w:rPr>
                <w:t>NOCNG_RA</w:t>
              </w:r>
              <w:r>
                <w:rPr>
                  <w:vertAlign w:val="superscript"/>
                  <w:lang w:eastAsia="ja-JP"/>
                </w:rPr>
                <w:t>Note 1</w:t>
              </w:r>
            </w:ins>
          </w:p>
        </w:tc>
        <w:tc>
          <w:tcPr>
            <w:tcW w:w="1418" w:type="dxa"/>
            <w:tcBorders>
              <w:top w:val="single" w:sz="4" w:space="0" w:color="auto"/>
              <w:left w:val="single" w:sz="4" w:space="0" w:color="auto"/>
              <w:bottom w:val="single" w:sz="4" w:space="0" w:color="auto"/>
              <w:right w:val="single" w:sz="4" w:space="0" w:color="auto"/>
            </w:tcBorders>
            <w:hideMark/>
          </w:tcPr>
          <w:p w14:paraId="3CE1E3B4" w14:textId="77777777" w:rsidR="00500586" w:rsidRDefault="00500586">
            <w:pPr>
              <w:pStyle w:val="TAL"/>
              <w:jc w:val="center"/>
              <w:rPr>
                <w:ins w:id="323" w:author="Hsuanli Lin (林烜立)" w:date="2025-01-15T16:08:00Z"/>
                <w:lang w:eastAsia="ja-JP"/>
              </w:rPr>
            </w:pPr>
            <w:ins w:id="324" w:author="Hsuanli Lin (林烜立)" w:date="2025-01-15T16:0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0E945A9" w14:textId="77777777" w:rsidR="00500586" w:rsidRDefault="00500586">
            <w:pPr>
              <w:spacing w:after="0"/>
              <w:rPr>
                <w:ins w:id="325"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02232FE" w14:textId="77777777" w:rsidR="00500586" w:rsidRDefault="00500586">
            <w:pPr>
              <w:spacing w:after="0"/>
              <w:rPr>
                <w:ins w:id="326" w:author="Hsuanli Lin (林烜立)" w:date="2025-01-15T16:08:00Z"/>
                <w:rFonts w:ascii="Arial" w:hAnsi="Arial" w:cs="v4.2.0"/>
                <w:sz w:val="18"/>
                <w:lang w:eastAsia="ko-KR"/>
              </w:rPr>
            </w:pPr>
          </w:p>
        </w:tc>
      </w:tr>
      <w:tr w:rsidR="00500586" w14:paraId="58BF44EF" w14:textId="77777777" w:rsidTr="00500586">
        <w:trPr>
          <w:cantSplit/>
          <w:jc w:val="center"/>
          <w:ins w:id="327" w:author="Hsuanli Lin (林烜立)" w:date="2025-01-15T16:08:00Z"/>
        </w:trPr>
        <w:tc>
          <w:tcPr>
            <w:tcW w:w="2268" w:type="dxa"/>
            <w:tcBorders>
              <w:top w:val="single" w:sz="4" w:space="0" w:color="auto"/>
              <w:left w:val="single" w:sz="4" w:space="0" w:color="auto"/>
              <w:bottom w:val="single" w:sz="4" w:space="0" w:color="auto"/>
              <w:right w:val="single" w:sz="4" w:space="0" w:color="auto"/>
            </w:tcBorders>
            <w:vAlign w:val="center"/>
            <w:hideMark/>
          </w:tcPr>
          <w:p w14:paraId="062BAA63" w14:textId="77777777" w:rsidR="00500586" w:rsidRDefault="00500586">
            <w:pPr>
              <w:pStyle w:val="TAL"/>
              <w:rPr>
                <w:ins w:id="328" w:author="Hsuanli Lin (林烜立)" w:date="2025-01-15T16:08:00Z"/>
                <w:lang w:eastAsia="ja-JP"/>
              </w:rPr>
            </w:pPr>
            <w:ins w:id="329" w:author="Hsuanli Lin (林烜立)" w:date="2025-01-15T16:08:00Z">
              <w:r>
                <w:rPr>
                  <w:lang w:eastAsia="ja-JP"/>
                </w:rPr>
                <w:t>NOCNG_RB</w:t>
              </w:r>
              <w:r>
                <w:rPr>
                  <w:vertAlign w:val="superscript"/>
                  <w:lang w:eastAsia="ja-JP"/>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14:paraId="5434545B" w14:textId="77777777" w:rsidR="00500586" w:rsidRDefault="00500586">
            <w:pPr>
              <w:pStyle w:val="TAL"/>
              <w:jc w:val="center"/>
              <w:rPr>
                <w:ins w:id="330" w:author="Hsuanli Lin (林烜立)" w:date="2025-01-15T16:08:00Z"/>
                <w:lang w:eastAsia="ja-JP"/>
              </w:rPr>
            </w:pPr>
            <w:ins w:id="331" w:author="Hsuanli Lin (林烜立)" w:date="2025-01-15T16:0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6951054" w14:textId="77777777" w:rsidR="00500586" w:rsidRDefault="00500586">
            <w:pPr>
              <w:spacing w:after="0"/>
              <w:rPr>
                <w:ins w:id="332" w:author="Hsuanli Lin (林烜立)" w:date="2025-01-15T16:0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FA06E96" w14:textId="77777777" w:rsidR="00500586" w:rsidRDefault="00500586">
            <w:pPr>
              <w:spacing w:after="0"/>
              <w:rPr>
                <w:ins w:id="333" w:author="Hsuanli Lin (林烜立)" w:date="2025-01-15T16:08:00Z"/>
                <w:rFonts w:ascii="Arial" w:hAnsi="Arial" w:cs="v4.2.0"/>
                <w:sz w:val="18"/>
                <w:lang w:eastAsia="ko-KR"/>
              </w:rPr>
            </w:pPr>
          </w:p>
        </w:tc>
      </w:tr>
      <w:tr w:rsidR="00500586" w14:paraId="1B4B9E87" w14:textId="77777777" w:rsidTr="00500586">
        <w:trPr>
          <w:cantSplit/>
          <w:jc w:val="center"/>
          <w:ins w:id="334"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3CC479DD" w14:textId="77777777" w:rsidR="00500586" w:rsidRDefault="00500586">
            <w:pPr>
              <w:pStyle w:val="TAL"/>
              <w:rPr>
                <w:ins w:id="335" w:author="Hsuanli Lin (林烜立)" w:date="2025-01-15T16:08:00Z"/>
                <w:lang w:eastAsia="ja-JP"/>
              </w:rPr>
            </w:pPr>
            <w:ins w:id="336" w:author="Hsuanli Lin (林烜立)" w:date="2025-01-15T16:08:00Z">
              <w:r>
                <w:rPr>
                  <w:rFonts w:eastAsia="Times New Roman"/>
                  <w:position w:val="-12"/>
                  <w:lang w:eastAsia="ja-JP"/>
                </w:rPr>
                <w:object w:dxaOrig="408" w:dyaOrig="408" w14:anchorId="7D69782F">
                  <v:shape id="_x0000_i1031" type="#_x0000_t75" style="width:20.4pt;height:20.4pt" o:ole="" fillcolor="window">
                    <v:imagedata r:id="rId13" o:title=""/>
                  </v:shape>
                  <o:OLEObject Type="Embed" ProgID="Equation.3" ShapeID="_x0000_i1031" DrawAspect="Content" ObjectID="_1801577730" r:id="rId22"/>
                </w:object>
              </w:r>
            </w:ins>
          </w:p>
        </w:tc>
        <w:tc>
          <w:tcPr>
            <w:tcW w:w="1418" w:type="dxa"/>
            <w:tcBorders>
              <w:top w:val="single" w:sz="4" w:space="0" w:color="auto"/>
              <w:left w:val="single" w:sz="4" w:space="0" w:color="auto"/>
              <w:bottom w:val="single" w:sz="4" w:space="0" w:color="auto"/>
              <w:right w:val="single" w:sz="4" w:space="0" w:color="auto"/>
            </w:tcBorders>
            <w:hideMark/>
          </w:tcPr>
          <w:p w14:paraId="5883E27C" w14:textId="77777777" w:rsidR="00500586" w:rsidRDefault="00500586">
            <w:pPr>
              <w:pStyle w:val="TAL"/>
              <w:jc w:val="center"/>
              <w:rPr>
                <w:ins w:id="337" w:author="Hsuanli Lin (林烜立)" w:date="2025-01-15T16:08:00Z"/>
                <w:rFonts w:cs="v4.2.0"/>
                <w:lang w:eastAsia="ja-JP"/>
              </w:rPr>
            </w:pPr>
            <w:ins w:id="338" w:author="Hsuanli Lin (林烜立)" w:date="2025-01-15T16:08:00Z">
              <w:r>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569488A9" w14:textId="77777777" w:rsidR="00500586" w:rsidRDefault="00500586">
            <w:pPr>
              <w:pStyle w:val="TAL"/>
              <w:jc w:val="center"/>
              <w:rPr>
                <w:ins w:id="339" w:author="Hsuanli Lin (林烜立)" w:date="2025-01-15T16:08:00Z"/>
                <w:rFonts w:cs="v4.2.0"/>
                <w:lang w:eastAsia="ja-JP"/>
              </w:rPr>
            </w:pPr>
            <w:ins w:id="340" w:author="Hsuanli Lin (林烜立)" w:date="2025-01-15T16:08:00Z">
              <w:r>
                <w:rPr>
                  <w:rFonts w:cs="v4.2.0"/>
                  <w:lang w:eastAsia="ja-JP"/>
                </w:rPr>
                <w:t>-98</w:t>
              </w:r>
            </w:ins>
          </w:p>
        </w:tc>
      </w:tr>
      <w:tr w:rsidR="00500586" w14:paraId="7A457E67" w14:textId="77777777" w:rsidTr="00500586">
        <w:trPr>
          <w:cantSplit/>
          <w:jc w:val="center"/>
          <w:ins w:id="341"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3F0D606F" w14:textId="77777777" w:rsidR="00500586" w:rsidRDefault="00500586">
            <w:pPr>
              <w:pStyle w:val="TAL"/>
              <w:rPr>
                <w:ins w:id="342" w:author="Hsuanli Lin (林烜立)" w:date="2025-01-15T16:08:00Z"/>
                <w:lang w:eastAsia="ja-JP"/>
              </w:rPr>
            </w:pPr>
            <w:ins w:id="343" w:author="Hsuanli Lin (林烜立)" w:date="2025-01-15T16:08:00Z">
              <w:r>
                <w:rPr>
                  <w:rFonts w:eastAsia="Times New Roman"/>
                  <w:position w:val="-12"/>
                  <w:lang w:eastAsia="ja-JP"/>
                </w:rPr>
                <w:object w:dxaOrig="804" w:dyaOrig="408" w14:anchorId="52348E4C">
                  <v:shape id="_x0000_i1032" type="#_x0000_t75" style="width:39.95pt;height:20.4pt" o:ole="" fillcolor="window">
                    <v:imagedata r:id="rId15" o:title=""/>
                  </v:shape>
                  <o:OLEObject Type="Embed" ProgID="Equation.3" ShapeID="_x0000_i1032" DrawAspect="Content" ObjectID="_1801577731" r:id="rId23"/>
                </w:object>
              </w:r>
            </w:ins>
          </w:p>
        </w:tc>
        <w:tc>
          <w:tcPr>
            <w:tcW w:w="1418" w:type="dxa"/>
            <w:tcBorders>
              <w:top w:val="single" w:sz="4" w:space="0" w:color="auto"/>
              <w:left w:val="single" w:sz="4" w:space="0" w:color="auto"/>
              <w:bottom w:val="single" w:sz="4" w:space="0" w:color="auto"/>
              <w:right w:val="single" w:sz="4" w:space="0" w:color="auto"/>
            </w:tcBorders>
            <w:hideMark/>
          </w:tcPr>
          <w:p w14:paraId="7F394F6C" w14:textId="77777777" w:rsidR="00500586" w:rsidRDefault="00500586">
            <w:pPr>
              <w:pStyle w:val="TAL"/>
              <w:jc w:val="center"/>
              <w:rPr>
                <w:ins w:id="344" w:author="Hsuanli Lin (林烜立)" w:date="2025-01-15T16:08:00Z"/>
                <w:lang w:eastAsia="ja-JP"/>
              </w:rPr>
            </w:pPr>
            <w:ins w:id="345" w:author="Hsuanli Lin (林烜立)" w:date="2025-01-15T16:08:00Z">
              <w:r>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4A8DEEA" w14:textId="77777777" w:rsidR="00500586" w:rsidRDefault="00500586">
            <w:pPr>
              <w:pStyle w:val="TAL"/>
              <w:jc w:val="center"/>
              <w:rPr>
                <w:ins w:id="346" w:author="Hsuanli Lin (林烜立)" w:date="2025-01-15T16:08:00Z"/>
                <w:rFonts w:cs="v4.2.0"/>
                <w:lang w:eastAsia="ja-JP"/>
              </w:rPr>
            </w:pPr>
            <w:ins w:id="347" w:author="Hsuanli Lin (林烜立)" w:date="2025-01-15T16:08:00Z">
              <w:r>
                <w:rPr>
                  <w:rFonts w:cs="v4.2.0"/>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6D7C9A6F" w14:textId="77777777" w:rsidR="00500586" w:rsidRDefault="00500586">
            <w:pPr>
              <w:pStyle w:val="TAL"/>
              <w:jc w:val="center"/>
              <w:rPr>
                <w:ins w:id="348" w:author="Hsuanli Lin (林烜立)" w:date="2025-01-15T16:08:00Z"/>
                <w:rFonts w:cs="v4.2.0"/>
                <w:lang w:eastAsia="ja-JP"/>
              </w:rPr>
            </w:pPr>
            <w:ins w:id="349" w:author="Hsuanli Lin (林烜立)" w:date="2025-01-15T16:08:00Z">
              <w:r>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03D95F3" w14:textId="77777777" w:rsidR="00500586" w:rsidRDefault="00500586">
            <w:pPr>
              <w:pStyle w:val="TAL"/>
              <w:jc w:val="center"/>
              <w:rPr>
                <w:ins w:id="350" w:author="Hsuanli Lin (林烜立)" w:date="2025-01-15T16:08:00Z"/>
                <w:rFonts w:cs="v4.2.0"/>
                <w:lang w:eastAsia="ja-JP"/>
              </w:rPr>
            </w:pPr>
            <w:ins w:id="351" w:author="Hsuanli Lin (林烜立)" w:date="2025-01-15T16:08:00Z">
              <w:r>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5AE6E69" w14:textId="77777777" w:rsidR="00500586" w:rsidRDefault="00500586">
            <w:pPr>
              <w:pStyle w:val="TAL"/>
              <w:jc w:val="center"/>
              <w:rPr>
                <w:ins w:id="352" w:author="Hsuanli Lin (林烜立)" w:date="2025-01-15T16:08:00Z"/>
                <w:rFonts w:cs="v4.2.0"/>
                <w:lang w:eastAsia="ja-JP"/>
              </w:rPr>
            </w:pPr>
            <w:ins w:id="353" w:author="Hsuanli Lin (林烜立)" w:date="2025-01-15T16:08:00Z">
              <w:r>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FCE7188" w14:textId="77777777" w:rsidR="00500586" w:rsidRDefault="00500586">
            <w:pPr>
              <w:pStyle w:val="TAL"/>
              <w:jc w:val="center"/>
              <w:rPr>
                <w:ins w:id="354" w:author="Hsuanli Lin (林烜立)" w:date="2025-01-15T16:08:00Z"/>
                <w:rFonts w:cs="v4.2.0"/>
                <w:lang w:eastAsia="ja-JP"/>
              </w:rPr>
            </w:pPr>
            <w:ins w:id="355" w:author="Hsuanli Lin (林烜立)" w:date="2025-01-15T16:08:00Z">
              <w:r>
                <w:rPr>
                  <w:lang w:eastAsia="ja-JP"/>
                </w:rPr>
                <w:t>-12.6</w:t>
              </w:r>
            </w:ins>
          </w:p>
        </w:tc>
        <w:tc>
          <w:tcPr>
            <w:tcW w:w="851" w:type="dxa"/>
            <w:tcBorders>
              <w:top w:val="single" w:sz="4" w:space="0" w:color="auto"/>
              <w:left w:val="single" w:sz="4" w:space="0" w:color="auto"/>
              <w:bottom w:val="single" w:sz="4" w:space="0" w:color="auto"/>
              <w:right w:val="single" w:sz="4" w:space="0" w:color="auto"/>
            </w:tcBorders>
            <w:hideMark/>
          </w:tcPr>
          <w:p w14:paraId="2DE661DF" w14:textId="77777777" w:rsidR="00500586" w:rsidRDefault="00500586">
            <w:pPr>
              <w:pStyle w:val="TAL"/>
              <w:jc w:val="center"/>
              <w:rPr>
                <w:ins w:id="356" w:author="Hsuanli Lin (林烜立)" w:date="2025-01-15T16:08:00Z"/>
                <w:rFonts w:cs="v4.2.0"/>
                <w:lang w:eastAsia="ja-JP"/>
              </w:rPr>
            </w:pPr>
            <w:ins w:id="357" w:author="Hsuanli Lin (林烜立)" w:date="2025-01-15T16:08:00Z">
              <w:r>
                <w:rPr>
                  <w:lang w:eastAsia="ja-JP"/>
                </w:rPr>
                <w:t>-12.6</w:t>
              </w:r>
            </w:ins>
          </w:p>
        </w:tc>
      </w:tr>
      <w:tr w:rsidR="00500586" w14:paraId="48540B11" w14:textId="77777777" w:rsidTr="00500586">
        <w:trPr>
          <w:cantSplit/>
          <w:trHeight w:val="147"/>
          <w:jc w:val="center"/>
          <w:ins w:id="358"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570F1FD1" w14:textId="77777777" w:rsidR="00500586" w:rsidRDefault="00500586">
            <w:pPr>
              <w:pStyle w:val="TAL"/>
              <w:rPr>
                <w:ins w:id="359" w:author="Hsuanli Lin (林烜立)" w:date="2025-01-15T16:08:00Z"/>
                <w:lang w:eastAsia="ja-JP"/>
              </w:rPr>
            </w:pPr>
            <w:ins w:id="360" w:author="Hsuanli Lin (林烜立)" w:date="2025-01-15T16:08:00Z">
              <w:r>
                <w:rPr>
                  <w:rFonts w:eastAsia="Times New Roman"/>
                  <w:position w:val="-12"/>
                  <w:lang w:eastAsia="ja-JP"/>
                </w:rPr>
                <w:object w:dxaOrig="636" w:dyaOrig="408" w14:anchorId="4543D0C0">
                  <v:shape id="_x0000_i1033" type="#_x0000_t75" style="width:32.05pt;height:20.4pt" o:ole="" fillcolor="window">
                    <v:imagedata r:id="rId17" o:title=""/>
                  </v:shape>
                  <o:OLEObject Type="Embed" ProgID="Equation.3" ShapeID="_x0000_i1033" DrawAspect="Content" ObjectID="_1801577732" r:id="rId24"/>
                </w:object>
              </w:r>
            </w:ins>
            <w:ins w:id="361" w:author="Hsuanli Lin (林烜立)" w:date="2025-01-15T16:08:00Z">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7A446C10" w14:textId="77777777" w:rsidR="00500586" w:rsidRDefault="00500586">
            <w:pPr>
              <w:pStyle w:val="TAL"/>
              <w:jc w:val="center"/>
              <w:rPr>
                <w:ins w:id="362" w:author="Hsuanli Lin (林烜立)" w:date="2025-01-15T16:08:00Z"/>
                <w:lang w:eastAsia="ja-JP"/>
              </w:rPr>
            </w:pPr>
            <w:ins w:id="363" w:author="Hsuanli Lin (林烜立)" w:date="2025-01-15T16:08:00Z">
              <w:r>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2DF2AB88" w14:textId="77777777" w:rsidR="00500586" w:rsidRDefault="00500586">
            <w:pPr>
              <w:pStyle w:val="TAL"/>
              <w:jc w:val="center"/>
              <w:rPr>
                <w:ins w:id="364" w:author="Hsuanli Lin (林烜立)" w:date="2025-01-15T16:08:00Z"/>
                <w:rFonts w:cs="v4.2.0"/>
                <w:lang w:eastAsia="ja-JP"/>
              </w:rPr>
            </w:pPr>
            <w:ins w:id="365" w:author="Hsuanli Lin (林烜立)" w:date="2025-01-15T16:08:00Z">
              <w:r>
                <w:rPr>
                  <w:rFonts w:cs="v4.2.0"/>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51AB54DA" w14:textId="77777777" w:rsidR="00500586" w:rsidRDefault="00500586">
            <w:pPr>
              <w:pStyle w:val="TAL"/>
              <w:jc w:val="center"/>
              <w:rPr>
                <w:ins w:id="366" w:author="Hsuanli Lin (林烜立)" w:date="2025-01-15T16:08:00Z"/>
                <w:rFonts w:cs="v4.2.0"/>
                <w:lang w:eastAsia="ja-JP"/>
              </w:rPr>
            </w:pPr>
            <w:ins w:id="367" w:author="Hsuanli Lin (林烜立)" w:date="2025-01-15T16:08:00Z">
              <w:r>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4E2FDDF" w14:textId="77777777" w:rsidR="00500586" w:rsidRDefault="00500586">
            <w:pPr>
              <w:pStyle w:val="TAL"/>
              <w:jc w:val="center"/>
              <w:rPr>
                <w:ins w:id="368" w:author="Hsuanli Lin (林烜立)" w:date="2025-01-15T16:08:00Z"/>
                <w:rFonts w:cs="v4.2.0"/>
                <w:lang w:eastAsia="ja-JP"/>
              </w:rPr>
            </w:pPr>
            <w:ins w:id="369" w:author="Hsuanli Lin (林烜立)" w:date="2025-01-15T16:08:00Z">
              <w:r>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3322337" w14:textId="77777777" w:rsidR="00500586" w:rsidRDefault="00500586">
            <w:pPr>
              <w:pStyle w:val="TAL"/>
              <w:jc w:val="center"/>
              <w:rPr>
                <w:ins w:id="370" w:author="Hsuanli Lin (林烜立)" w:date="2025-01-15T16:08:00Z"/>
                <w:rFonts w:cs="v4.2.0"/>
                <w:lang w:eastAsia="ja-JP"/>
              </w:rPr>
            </w:pPr>
            <w:ins w:id="371" w:author="Hsuanli Lin (林烜立)" w:date="2025-01-15T16:08:00Z">
              <w:r>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57DA83B" w14:textId="77777777" w:rsidR="00500586" w:rsidRDefault="00500586">
            <w:pPr>
              <w:pStyle w:val="TAL"/>
              <w:jc w:val="center"/>
              <w:rPr>
                <w:ins w:id="372" w:author="Hsuanli Lin (林烜立)" w:date="2025-01-15T16:08:00Z"/>
                <w:rFonts w:cs="v4.2.0"/>
                <w:lang w:eastAsia="ja-JP"/>
              </w:rPr>
            </w:pPr>
            <w:ins w:id="373" w:author="Hsuanli Lin (林烜立)" w:date="2025-01-15T16:08:00Z">
              <w:r>
                <w:rPr>
                  <w:lang w:eastAsia="ja-JP"/>
                </w:rPr>
                <w:t>-12.6</w:t>
              </w:r>
            </w:ins>
          </w:p>
        </w:tc>
        <w:tc>
          <w:tcPr>
            <w:tcW w:w="851" w:type="dxa"/>
            <w:tcBorders>
              <w:top w:val="single" w:sz="4" w:space="0" w:color="auto"/>
              <w:left w:val="single" w:sz="4" w:space="0" w:color="auto"/>
              <w:bottom w:val="single" w:sz="4" w:space="0" w:color="auto"/>
              <w:right w:val="single" w:sz="4" w:space="0" w:color="auto"/>
            </w:tcBorders>
            <w:hideMark/>
          </w:tcPr>
          <w:p w14:paraId="30ABC291" w14:textId="77777777" w:rsidR="00500586" w:rsidRDefault="00500586">
            <w:pPr>
              <w:pStyle w:val="TAL"/>
              <w:jc w:val="center"/>
              <w:rPr>
                <w:ins w:id="374" w:author="Hsuanli Lin (林烜立)" w:date="2025-01-15T16:08:00Z"/>
                <w:rFonts w:cs="v4.2.0"/>
                <w:lang w:eastAsia="ja-JP"/>
              </w:rPr>
            </w:pPr>
            <w:ins w:id="375" w:author="Hsuanli Lin (林烜立)" w:date="2025-01-15T16:08:00Z">
              <w:r>
                <w:rPr>
                  <w:lang w:eastAsia="ja-JP"/>
                </w:rPr>
                <w:t>-12.6</w:t>
              </w:r>
            </w:ins>
          </w:p>
        </w:tc>
      </w:tr>
      <w:tr w:rsidR="00500586" w14:paraId="6395E4A1" w14:textId="77777777" w:rsidTr="00500586">
        <w:trPr>
          <w:cantSplit/>
          <w:jc w:val="center"/>
          <w:ins w:id="376"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5B397593" w14:textId="77777777" w:rsidR="00500586" w:rsidRDefault="00500586">
            <w:pPr>
              <w:pStyle w:val="TAL"/>
              <w:rPr>
                <w:ins w:id="377" w:author="Hsuanli Lin (林烜立)" w:date="2025-01-15T16:08:00Z"/>
                <w:lang w:eastAsia="ja-JP"/>
              </w:rPr>
            </w:pPr>
            <w:ins w:id="378" w:author="Hsuanli Lin (林烜立)" w:date="2025-01-15T16:08:00Z">
              <w:r>
                <w:rPr>
                  <w:lang w:eastAsia="ja-JP"/>
                </w:rPr>
                <w:t>NRSRP</w:t>
              </w:r>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6605F8B" w14:textId="77777777" w:rsidR="00500586" w:rsidRDefault="00500586">
            <w:pPr>
              <w:pStyle w:val="TAL"/>
              <w:jc w:val="center"/>
              <w:rPr>
                <w:ins w:id="379" w:author="Hsuanli Lin (林烜立)" w:date="2025-01-15T16:08:00Z"/>
                <w:lang w:eastAsia="ja-JP"/>
              </w:rPr>
            </w:pPr>
            <w:ins w:id="380" w:author="Hsuanli Lin (林烜立)" w:date="2025-01-15T16:08:00Z">
              <w:r>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7A3E3AD9" w14:textId="77777777" w:rsidR="00500586" w:rsidRDefault="00500586">
            <w:pPr>
              <w:pStyle w:val="TAL"/>
              <w:jc w:val="center"/>
              <w:rPr>
                <w:ins w:id="381" w:author="Hsuanli Lin (林烜立)" w:date="2025-01-15T16:08:00Z"/>
                <w:rFonts w:cs="v4.2.0"/>
                <w:lang w:eastAsia="ja-JP"/>
              </w:rPr>
            </w:pPr>
            <w:ins w:id="382" w:author="Hsuanli Lin (林烜立)" w:date="2025-01-15T16:08:00Z">
              <w:r>
                <w:rPr>
                  <w:rFonts w:cs="v4.2.0"/>
                  <w:lang w:eastAsia="ja-JP"/>
                </w:rPr>
                <w:t>-91</w:t>
              </w:r>
            </w:ins>
          </w:p>
        </w:tc>
        <w:tc>
          <w:tcPr>
            <w:tcW w:w="851" w:type="dxa"/>
            <w:tcBorders>
              <w:top w:val="single" w:sz="4" w:space="0" w:color="auto"/>
              <w:left w:val="single" w:sz="4" w:space="0" w:color="auto"/>
              <w:bottom w:val="single" w:sz="4" w:space="0" w:color="auto"/>
              <w:right w:val="single" w:sz="4" w:space="0" w:color="auto"/>
            </w:tcBorders>
            <w:hideMark/>
          </w:tcPr>
          <w:p w14:paraId="4064917D" w14:textId="77777777" w:rsidR="00500586" w:rsidRDefault="00500586">
            <w:pPr>
              <w:pStyle w:val="TAL"/>
              <w:jc w:val="center"/>
              <w:rPr>
                <w:ins w:id="383" w:author="Hsuanli Lin (林烜立)" w:date="2025-01-15T16:08:00Z"/>
                <w:rFonts w:cs="v4.2.0"/>
                <w:lang w:eastAsia="ja-JP"/>
              </w:rPr>
            </w:pPr>
            <w:ins w:id="384" w:author="Hsuanli Lin (林烜立)" w:date="2025-01-15T16:08:00Z">
              <w:r>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D2E4F95" w14:textId="77777777" w:rsidR="00500586" w:rsidRDefault="00500586">
            <w:pPr>
              <w:pStyle w:val="TAL"/>
              <w:jc w:val="center"/>
              <w:rPr>
                <w:ins w:id="385" w:author="Hsuanli Lin (林烜立)" w:date="2025-01-15T16:08:00Z"/>
                <w:rFonts w:cs="v4.2.0"/>
                <w:lang w:eastAsia="ja-JP"/>
              </w:rPr>
            </w:pPr>
            <w:ins w:id="386" w:author="Hsuanli Lin (林烜立)" w:date="2025-01-15T16:08:00Z">
              <w:r>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4B00BE7" w14:textId="77777777" w:rsidR="00500586" w:rsidRDefault="00500586">
            <w:pPr>
              <w:pStyle w:val="TAL"/>
              <w:jc w:val="center"/>
              <w:rPr>
                <w:ins w:id="387" w:author="Hsuanli Lin (林烜立)" w:date="2025-01-15T16:08:00Z"/>
                <w:rFonts w:cs="v4.2.0"/>
                <w:lang w:eastAsia="ja-JP"/>
              </w:rPr>
            </w:pPr>
            <w:ins w:id="388" w:author="Hsuanli Lin (林烜立)" w:date="2025-01-15T16:08:00Z">
              <w:r>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0C571AA" w14:textId="77777777" w:rsidR="00500586" w:rsidRDefault="00500586">
            <w:pPr>
              <w:pStyle w:val="TAL"/>
              <w:jc w:val="center"/>
              <w:rPr>
                <w:ins w:id="389" w:author="Hsuanli Lin (林烜立)" w:date="2025-01-15T16:08:00Z"/>
                <w:rFonts w:cs="v4.2.0"/>
                <w:lang w:eastAsia="ja-JP"/>
              </w:rPr>
            </w:pPr>
            <w:ins w:id="390" w:author="Hsuanli Lin (林烜立)" w:date="2025-01-15T16:08:00Z">
              <w:r>
                <w:rPr>
                  <w:lang w:eastAsia="ja-JP"/>
                </w:rPr>
                <w:t>-110.6</w:t>
              </w:r>
            </w:ins>
          </w:p>
        </w:tc>
        <w:tc>
          <w:tcPr>
            <w:tcW w:w="851" w:type="dxa"/>
            <w:tcBorders>
              <w:top w:val="single" w:sz="4" w:space="0" w:color="auto"/>
              <w:left w:val="single" w:sz="4" w:space="0" w:color="auto"/>
              <w:bottom w:val="single" w:sz="4" w:space="0" w:color="auto"/>
              <w:right w:val="single" w:sz="4" w:space="0" w:color="auto"/>
            </w:tcBorders>
            <w:hideMark/>
          </w:tcPr>
          <w:p w14:paraId="01A64AF2" w14:textId="77777777" w:rsidR="00500586" w:rsidRDefault="00500586">
            <w:pPr>
              <w:pStyle w:val="TAL"/>
              <w:jc w:val="center"/>
              <w:rPr>
                <w:ins w:id="391" w:author="Hsuanli Lin (林烜立)" w:date="2025-01-15T16:08:00Z"/>
                <w:rFonts w:cs="v4.2.0"/>
                <w:lang w:eastAsia="ja-JP"/>
              </w:rPr>
            </w:pPr>
            <w:ins w:id="392" w:author="Hsuanli Lin (林烜立)" w:date="2025-01-15T16:08:00Z">
              <w:r>
                <w:rPr>
                  <w:lang w:eastAsia="ja-JP"/>
                </w:rPr>
                <w:t>-110.6</w:t>
              </w:r>
            </w:ins>
          </w:p>
        </w:tc>
      </w:tr>
      <w:tr w:rsidR="00500586" w14:paraId="253DA972" w14:textId="77777777" w:rsidTr="00500586">
        <w:trPr>
          <w:cantSplit/>
          <w:jc w:val="center"/>
          <w:ins w:id="393"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0870CF9B" w14:textId="77777777" w:rsidR="00500586" w:rsidRDefault="00500586">
            <w:pPr>
              <w:pStyle w:val="TAL"/>
              <w:rPr>
                <w:ins w:id="394" w:author="Hsuanli Lin (林烜立)" w:date="2025-01-15T16:08:00Z"/>
                <w:lang w:eastAsia="ja-JP"/>
              </w:rPr>
            </w:pPr>
            <w:ins w:id="395" w:author="Hsuanli Lin (林烜立)" w:date="2025-01-15T16:08:00Z">
              <w:r>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6AD92773" w14:textId="77777777" w:rsidR="00500586" w:rsidRDefault="00500586">
            <w:pPr>
              <w:pStyle w:val="TAL"/>
              <w:jc w:val="center"/>
              <w:rPr>
                <w:ins w:id="396"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7CB652F" w14:textId="77777777" w:rsidR="00500586" w:rsidRDefault="00500586">
            <w:pPr>
              <w:pStyle w:val="TAL"/>
              <w:jc w:val="center"/>
              <w:rPr>
                <w:ins w:id="397" w:author="Hsuanli Lin (林烜立)" w:date="2025-01-15T16:08:00Z"/>
                <w:lang w:eastAsia="ja-JP"/>
              </w:rPr>
            </w:pPr>
            <w:ins w:id="398" w:author="Hsuanli Lin (林烜立)" w:date="2025-01-15T16:08:00Z">
              <w:r>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0F58009" w14:textId="77777777" w:rsidR="00500586" w:rsidRDefault="00500586">
            <w:pPr>
              <w:pStyle w:val="TAL"/>
              <w:jc w:val="center"/>
              <w:rPr>
                <w:ins w:id="399" w:author="Hsuanli Lin (林烜立)" w:date="2025-01-15T16:08:00Z"/>
                <w:lang w:eastAsia="ja-JP"/>
              </w:rPr>
            </w:pPr>
            <w:ins w:id="400" w:author="Hsuanli Lin (林烜立)" w:date="2025-01-15T16:08:00Z">
              <w:r>
                <w:rPr>
                  <w:rFonts w:cs="v4.2.0"/>
                  <w:lang w:eastAsia="ja-JP"/>
                </w:rPr>
                <w:t>AWGN</w:t>
              </w:r>
            </w:ins>
          </w:p>
        </w:tc>
      </w:tr>
      <w:tr w:rsidR="00500586" w14:paraId="04839F00" w14:textId="77777777" w:rsidTr="00500586">
        <w:trPr>
          <w:cantSplit/>
          <w:jc w:val="center"/>
          <w:ins w:id="401"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499A3B87" w14:textId="77777777" w:rsidR="00500586" w:rsidRDefault="00500586">
            <w:pPr>
              <w:pStyle w:val="TAL"/>
              <w:rPr>
                <w:ins w:id="402" w:author="Hsuanli Lin (林烜立)" w:date="2025-01-15T16:08:00Z"/>
                <w:rFonts w:cs="v4.2.0"/>
                <w:lang w:eastAsia="ja-JP"/>
              </w:rPr>
            </w:pPr>
            <w:ins w:id="403" w:author="Hsuanli Lin (林烜立)" w:date="2025-01-15T16:08:00Z">
              <w:r>
                <w:rPr>
                  <w:rFonts w:cs="v4.2.0"/>
                  <w:lang w:eastAsia="ko-KR"/>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3CEA7DF7" w14:textId="77777777" w:rsidR="00500586" w:rsidRDefault="00500586">
            <w:pPr>
              <w:pStyle w:val="TAL"/>
              <w:jc w:val="center"/>
              <w:rPr>
                <w:ins w:id="404"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EF30FE" w14:textId="77777777" w:rsidR="00500586" w:rsidRDefault="00500586">
            <w:pPr>
              <w:pStyle w:val="TAL"/>
              <w:jc w:val="center"/>
              <w:rPr>
                <w:ins w:id="405" w:author="Hsuanli Lin (林烜立)" w:date="2025-01-15T16:08:00Z"/>
                <w:rFonts w:cs="v4.2.0"/>
                <w:lang w:eastAsia="ja-JP"/>
              </w:rPr>
            </w:pPr>
            <w:ins w:id="406" w:author="Hsuanli Lin (林烜立)" w:date="2025-01-15T16:08:00Z">
              <w:r>
                <w:rPr>
                  <w:lang w:eastAsia="ko-KR"/>
                </w:rPr>
                <w:t>1</w:t>
              </w:r>
              <w:r>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53745F6" w14:textId="77777777" w:rsidR="00500586" w:rsidRDefault="00500586">
            <w:pPr>
              <w:pStyle w:val="TAL"/>
              <w:jc w:val="center"/>
              <w:rPr>
                <w:ins w:id="407" w:author="Hsuanli Lin (林烜立)" w:date="2025-01-15T16:08:00Z"/>
                <w:rFonts w:cs="v4.2.0"/>
                <w:lang w:eastAsia="ja-JP"/>
              </w:rPr>
            </w:pPr>
            <w:ins w:id="408" w:author="Hsuanli Lin (林烜立)" w:date="2025-01-15T16:08:00Z">
              <w:r>
                <w:rPr>
                  <w:lang w:eastAsia="ko-KR"/>
                </w:rPr>
                <w:t>1</w:t>
              </w:r>
              <w:r>
                <w:rPr>
                  <w:lang w:eastAsia="ja-JP"/>
                </w:rPr>
                <w:t>x1</w:t>
              </w:r>
            </w:ins>
          </w:p>
        </w:tc>
      </w:tr>
      <w:tr w:rsidR="00500586" w14:paraId="4FB57B87" w14:textId="77777777" w:rsidTr="00500586">
        <w:trPr>
          <w:cantSplit/>
          <w:jc w:val="center"/>
          <w:ins w:id="409"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4877720E" w14:textId="77777777" w:rsidR="00500586" w:rsidRDefault="00500586">
            <w:pPr>
              <w:pStyle w:val="TAL"/>
              <w:rPr>
                <w:ins w:id="410" w:author="Hsuanli Lin (林烜立)" w:date="2025-01-15T16:08:00Z"/>
                <w:rFonts w:cs="v4.2.0"/>
                <w:lang w:eastAsia="ko-KR"/>
              </w:rPr>
            </w:pPr>
            <w:ins w:id="411" w:author="Hsuanli Lin (林烜立)" w:date="2025-01-15T16:08:00Z">
              <w:r>
                <w:rPr>
                  <w:lang w:eastAsia="ko-KR"/>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14:paraId="295F5FA0" w14:textId="77777777" w:rsidR="00500586" w:rsidRDefault="00500586">
            <w:pPr>
              <w:pStyle w:val="TAL"/>
              <w:jc w:val="center"/>
              <w:rPr>
                <w:ins w:id="412" w:author="Hsuanli Lin (林烜立)" w:date="2025-01-15T16:08:00Z"/>
                <w:lang w:eastAsia="ja-JP"/>
              </w:rPr>
            </w:pPr>
            <w:ins w:id="413" w:author="Hsuanli Lin (林烜立)" w:date="2025-01-15T16:08:00Z">
              <w:r>
                <w:rPr>
                  <w:lang w:eastAsia="ko-KR"/>
                </w:rPr>
                <w:t>ms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AE43D1D" w14:textId="77777777" w:rsidR="00500586" w:rsidRDefault="00500586">
            <w:pPr>
              <w:pStyle w:val="TAL"/>
              <w:jc w:val="center"/>
              <w:rPr>
                <w:ins w:id="414" w:author="Hsuanli Lin (林烜立)" w:date="2025-01-15T16:08:00Z"/>
                <w:lang w:eastAsia="ko-KR"/>
              </w:rPr>
            </w:pPr>
            <w:ins w:id="415" w:author="Hsuanli Lin (林烜立)" w:date="2025-01-15T16:08:00Z">
              <w:r>
                <w:rPr>
                  <w:lang w:eastAsia="ko-KR"/>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1096005" w14:textId="77777777" w:rsidR="00500586" w:rsidRDefault="00500586">
            <w:pPr>
              <w:pStyle w:val="TAL"/>
              <w:jc w:val="center"/>
              <w:rPr>
                <w:ins w:id="416" w:author="Hsuanli Lin (林烜立)" w:date="2025-01-15T16:08:00Z"/>
                <w:lang w:eastAsia="ko-KR"/>
              </w:rPr>
            </w:pPr>
            <w:ins w:id="417" w:author="Hsuanli Lin (林烜立)" w:date="2025-01-15T16:08:00Z">
              <w:r>
                <w:rPr>
                  <w:lang w:eastAsia="ko-KR"/>
                </w:rPr>
                <w:t>3</w:t>
              </w:r>
            </w:ins>
          </w:p>
        </w:tc>
      </w:tr>
      <w:tr w:rsidR="00500586" w14:paraId="23AFB0F4" w14:textId="77777777" w:rsidTr="00500586">
        <w:trPr>
          <w:cantSplit/>
          <w:jc w:val="center"/>
          <w:ins w:id="418" w:author="Hsuanli Lin (林烜立)" w:date="2025-01-15T16:08:00Z"/>
        </w:trPr>
        <w:tc>
          <w:tcPr>
            <w:tcW w:w="8792" w:type="dxa"/>
            <w:gridSpan w:val="8"/>
            <w:tcBorders>
              <w:top w:val="single" w:sz="4" w:space="0" w:color="auto"/>
              <w:left w:val="single" w:sz="4" w:space="0" w:color="auto"/>
              <w:bottom w:val="single" w:sz="4" w:space="0" w:color="auto"/>
              <w:right w:val="single" w:sz="4" w:space="0" w:color="auto"/>
            </w:tcBorders>
            <w:hideMark/>
          </w:tcPr>
          <w:p w14:paraId="0050D079" w14:textId="77777777" w:rsidR="00500586" w:rsidRDefault="00500586">
            <w:pPr>
              <w:pStyle w:val="TAN"/>
              <w:rPr>
                <w:ins w:id="419" w:author="Hsuanli Lin (林烜立)" w:date="2025-01-15T16:08:00Z"/>
                <w:lang w:eastAsia="ja-JP"/>
              </w:rPr>
            </w:pPr>
            <w:ins w:id="420" w:author="Hsuanli Lin (林烜立)" w:date="2025-01-15T16:08:00Z">
              <w:r>
                <w:rPr>
                  <w:lang w:eastAsia="ja-JP"/>
                </w:rPr>
                <w:t>Note 1:</w:t>
              </w:r>
              <w:r>
                <w:rPr>
                  <w:lang w:eastAsia="ja-JP"/>
                </w:rPr>
                <w:tab/>
                <w:t>NOCNG shall be used such that both cells are fully allocated and a constant total transmitted power spectral density is achieved for all OFDM symbols.</w:t>
              </w:r>
            </w:ins>
          </w:p>
          <w:p w14:paraId="375A710C" w14:textId="77777777" w:rsidR="00500586" w:rsidRDefault="00500586">
            <w:pPr>
              <w:pStyle w:val="TAN"/>
              <w:rPr>
                <w:ins w:id="421" w:author="Hsuanli Lin (林烜立)" w:date="2025-01-15T16:08:00Z"/>
                <w:lang w:eastAsia="ko-KR"/>
              </w:rPr>
            </w:pPr>
            <w:ins w:id="422" w:author="Hsuanli Lin (林烜立)" w:date="2025-01-15T16:08:00Z">
              <w:r>
                <w:rPr>
                  <w:lang w:eastAsia="ja-JP"/>
                </w:rPr>
                <w:t>Note 2:</w:t>
              </w:r>
              <w:r>
                <w:rPr>
                  <w:lang w:eastAsia="ja-JP"/>
                </w:rPr>
                <w:tab/>
                <w:t>Es/Iot and NRSRP levels have been derived from other parameters for information purposes. They are not settable parameters themselves.</w:t>
              </w:r>
            </w:ins>
          </w:p>
        </w:tc>
      </w:tr>
    </w:tbl>
    <w:p w14:paraId="26244F78" w14:textId="77777777" w:rsidR="00500586" w:rsidRDefault="00500586" w:rsidP="00500586">
      <w:pPr>
        <w:rPr>
          <w:ins w:id="423" w:author="Hsuanli Lin (林烜立)" w:date="2025-01-15T16:08:00Z"/>
          <w:rFonts w:eastAsia="Times New Roman"/>
          <w:lang w:eastAsia="en-GB"/>
        </w:rPr>
      </w:pPr>
    </w:p>
    <w:p w14:paraId="5A09655D" w14:textId="77777777" w:rsidR="00500586" w:rsidRDefault="00500586" w:rsidP="00500586">
      <w:pPr>
        <w:pStyle w:val="Heading5"/>
        <w:rPr>
          <w:ins w:id="424" w:author="Hsuanli Lin (林烜立)" w:date="2025-01-15T16:08:00Z"/>
        </w:rPr>
      </w:pPr>
      <w:ins w:id="425" w:author="Hsuanli Lin (林烜立)" w:date="2025-01-15T16:08:00Z">
        <w:r>
          <w:t>A.13.3.1.3.2</w:t>
        </w:r>
        <w:r>
          <w:tab/>
          <w:t>Test Requirements</w:t>
        </w:r>
      </w:ins>
    </w:p>
    <w:p w14:paraId="35829886" w14:textId="77777777" w:rsidR="00500586" w:rsidRDefault="00500586" w:rsidP="00500586">
      <w:pPr>
        <w:rPr>
          <w:ins w:id="426" w:author="Hsuanli Lin (林烜立)" w:date="2025-01-15T16:08:00Z"/>
          <w:rFonts w:eastAsiaTheme="minorEastAsia"/>
        </w:rPr>
      </w:pPr>
      <w:ins w:id="427" w:author="Hsuanli Lin (林烜立)" w:date="2025-01-15T16:08:00Z">
        <w:r>
          <w:t xml:space="preserve">The RRC re-establishment delay is defined as the time from the start of time period T3, to the moment when the UE starts to send NPRACH preambles to cell 2 for sending the </w:t>
        </w:r>
        <w:r>
          <w:rPr>
            <w:i/>
          </w:rPr>
          <w:t>RRCConnectionReestablishmentRequest</w:t>
        </w:r>
        <w:r>
          <w:t xml:space="preserve"> message to cell 2.</w:t>
        </w:r>
      </w:ins>
    </w:p>
    <w:p w14:paraId="6E220A31" w14:textId="77777777" w:rsidR="00500586" w:rsidRDefault="00500586" w:rsidP="00500586">
      <w:pPr>
        <w:rPr>
          <w:ins w:id="428" w:author="Hsuanli Lin (林烜立)" w:date="2025-01-15T16:08:00Z"/>
          <w:rFonts w:eastAsia="Times New Roman"/>
        </w:rPr>
      </w:pPr>
      <w:ins w:id="429" w:author="Hsuanli Lin (林烜立)" w:date="2025-01-15T16:08:00Z">
        <w:r>
          <w:t>The RRC re-establishment delay to an unknown NB-IoT HD-FDD inter frequency cell shall be less than 58 s.</w:t>
        </w:r>
      </w:ins>
    </w:p>
    <w:p w14:paraId="2AEDFEE0" w14:textId="77777777" w:rsidR="00500586" w:rsidRDefault="00500586" w:rsidP="00500586">
      <w:pPr>
        <w:rPr>
          <w:ins w:id="430" w:author="Hsuanli Lin (林烜立)" w:date="2025-01-15T16:08:00Z"/>
        </w:rPr>
      </w:pPr>
      <w:ins w:id="431" w:author="Hsuanli Lin (林烜立)" w:date="2025-01-15T16:08:00Z">
        <w:r>
          <w:t>The rate of correct RRC re-establishments observed during repeated tests shall be at least 90%.</w:t>
        </w:r>
      </w:ins>
    </w:p>
    <w:p w14:paraId="0757A1A2" w14:textId="77777777" w:rsidR="00500586" w:rsidRDefault="00500586" w:rsidP="00500586">
      <w:pPr>
        <w:pStyle w:val="NO"/>
        <w:rPr>
          <w:ins w:id="432" w:author="Hsuanli Lin (林烜立)" w:date="2025-01-15T16:08:00Z"/>
        </w:rPr>
      </w:pPr>
      <w:ins w:id="433" w:author="Hsuanli Lin (林烜立)" w:date="2025-01-15T16:08:00Z">
        <w:r>
          <w:t>NOTE:</w:t>
        </w:r>
        <w:r>
          <w:tab/>
          <w:t>The RRC re-establishment delay in the test is derived from the following expression:</w:t>
        </w:r>
      </w:ins>
    </w:p>
    <w:p w14:paraId="47E0778D" w14:textId="77777777" w:rsidR="00500586" w:rsidRDefault="00500586" w:rsidP="00500586">
      <w:pPr>
        <w:pStyle w:val="EQ"/>
        <w:jc w:val="center"/>
        <w:rPr>
          <w:ins w:id="434" w:author="Hsuanli Lin (林烜立)" w:date="2025-01-15T16:08:00Z"/>
        </w:rPr>
      </w:pPr>
      <w:ins w:id="435" w:author="Hsuanli Lin (林烜立)" w:date="2025-01-15T16:08:00Z">
        <w:r>
          <w:t>T</w:t>
        </w:r>
        <w:r>
          <w:rPr>
            <w:vertAlign w:val="subscript"/>
          </w:rPr>
          <w:t>re-establish_delay</w:t>
        </w:r>
        <w:r>
          <w:t>= T</w:t>
        </w:r>
        <w:r>
          <w:rPr>
            <w:vertAlign w:val="subscript"/>
          </w:rPr>
          <w:t>UL_grant</w:t>
        </w:r>
        <w:r>
          <w:t xml:space="preserve"> + T</w:t>
        </w:r>
        <w:r>
          <w:rPr>
            <w:vertAlign w:val="subscript"/>
          </w:rPr>
          <w:t>UE-re-establish_delay_NB-IoT</w:t>
        </w:r>
        <w:r>
          <w:t>.</w:t>
        </w:r>
      </w:ins>
    </w:p>
    <w:p w14:paraId="095742CE" w14:textId="77777777" w:rsidR="00500586" w:rsidRDefault="00500586" w:rsidP="00500586">
      <w:pPr>
        <w:rPr>
          <w:ins w:id="436" w:author="Hsuanli Lin (林烜立)" w:date="2025-01-15T16:08:00Z"/>
        </w:rPr>
      </w:pPr>
      <w:ins w:id="437" w:author="Hsuanli Lin (林烜立)" w:date="2025-01-15T16:08:00Z">
        <w:r>
          <w:t>Where:</w:t>
        </w:r>
      </w:ins>
    </w:p>
    <w:p w14:paraId="73AA7F7F" w14:textId="77777777" w:rsidR="00500586" w:rsidRDefault="00500586" w:rsidP="00500586">
      <w:pPr>
        <w:pStyle w:val="B1"/>
        <w:rPr>
          <w:ins w:id="438" w:author="Hsuanli Lin (林烜立)" w:date="2025-01-15T16:08:00Z"/>
        </w:rPr>
      </w:pPr>
      <w:ins w:id="439" w:author="Hsuanli Lin (林烜立)" w:date="2025-01-15T16:08:00Z">
        <w:r>
          <w:t>-</w:t>
        </w:r>
        <w:r>
          <w:tab/>
          <w:t>T</w:t>
        </w:r>
        <w:r>
          <w:rPr>
            <w:vertAlign w:val="subscript"/>
          </w:rPr>
          <w:t>UL_grant</w:t>
        </w:r>
        <w:r>
          <w:t xml:space="preserve"> = It is the time required to acquire and process uplink grant from the target cell.</w:t>
        </w:r>
        <w:r>
          <w:rPr>
            <w:rFonts w:cs="v4.2.0"/>
          </w:rPr>
          <w:t xml:space="preserve"> The NPRACH reception at the system simulator is used as a trigger for the completion of the test; hence </w:t>
        </w:r>
        <w:r>
          <w:t>T</w:t>
        </w:r>
        <w:r>
          <w:rPr>
            <w:vertAlign w:val="subscript"/>
          </w:rPr>
          <w:t xml:space="preserve">UL_grant </w:t>
        </w:r>
        <w:r>
          <w:t>is not used.</w:t>
        </w:r>
      </w:ins>
    </w:p>
    <w:p w14:paraId="6EEA20D9" w14:textId="77777777" w:rsidR="00500586" w:rsidRDefault="00500586" w:rsidP="00500586">
      <w:pPr>
        <w:pStyle w:val="B1"/>
        <w:rPr>
          <w:ins w:id="440" w:author="Hsuanli Lin (林烜立)" w:date="2025-01-15T16:08:00Z"/>
        </w:rPr>
      </w:pPr>
      <w:ins w:id="441" w:author="Hsuanli Lin (林烜立)" w:date="2025-01-15T16:08:00Z">
        <w:r>
          <w:t>-</w:t>
        </w:r>
        <w:r>
          <w:tab/>
          <w:t>T</w:t>
        </w:r>
        <w:r>
          <w:rPr>
            <w:vertAlign w:val="subscript"/>
          </w:rPr>
          <w:t>UE-re-establish_delay_NB-IoT</w:t>
        </w:r>
        <w:r>
          <w:t xml:space="preserve"> = </w:t>
        </w:r>
        <w:r>
          <w:rPr>
            <w:rFonts w:cs="v4.2.0"/>
          </w:rPr>
          <w:t>100 ms + N</w:t>
        </w:r>
        <w:r>
          <w:rPr>
            <w:rFonts w:cs="v4.2.0"/>
            <w:vertAlign w:val="subscript"/>
          </w:rPr>
          <w:t>NB-Iot-freq</w:t>
        </w:r>
        <w:r>
          <w:rPr>
            <w:rFonts w:cs="v4.2.0"/>
          </w:rPr>
          <w:t>*T</w:t>
        </w:r>
        <w:r>
          <w:rPr>
            <w:rFonts w:cs="v4.2.0"/>
            <w:vertAlign w:val="subscript"/>
          </w:rPr>
          <w:t>search_NB-IoT</w:t>
        </w:r>
        <w:r>
          <w:rPr>
            <w:rFonts w:cs="v4.2.0"/>
          </w:rPr>
          <w:t xml:space="preserve"> + T</w:t>
        </w:r>
        <w:r>
          <w:rPr>
            <w:rFonts w:cs="v4.2.0"/>
            <w:vertAlign w:val="subscript"/>
          </w:rPr>
          <w:t xml:space="preserve">SI_NB-IoT </w:t>
        </w:r>
        <w:r>
          <w:rPr>
            <w:rFonts w:cs="v4.2.0"/>
          </w:rPr>
          <w:t>+ T</w:t>
        </w:r>
        <w:r>
          <w:rPr>
            <w:rFonts w:cs="v4.2.0"/>
            <w:vertAlign w:val="subscript"/>
          </w:rPr>
          <w:t>PRACH_NB-IoT</w:t>
        </w:r>
      </w:ins>
    </w:p>
    <w:p w14:paraId="26FB0C76" w14:textId="77777777" w:rsidR="00500586" w:rsidRDefault="00500586" w:rsidP="00500586">
      <w:pPr>
        <w:pStyle w:val="B1"/>
        <w:rPr>
          <w:ins w:id="442" w:author="Hsuanli Lin (林烜立)" w:date="2025-01-15T16:08:00Z"/>
        </w:rPr>
      </w:pPr>
      <w:ins w:id="443" w:author="Hsuanli Lin (林烜立)" w:date="2025-01-15T16:08:00Z">
        <w:r>
          <w:rPr>
            <w:rFonts w:cs="v4.2.0"/>
          </w:rPr>
          <w:t>-</w:t>
        </w:r>
        <w:r>
          <w:rPr>
            <w:rFonts w:cs="v4.2.0"/>
          </w:rPr>
          <w:tab/>
          <w:t>N</w:t>
        </w:r>
        <w:r>
          <w:rPr>
            <w:rFonts w:cs="v4.2.0"/>
            <w:vertAlign w:val="subscript"/>
          </w:rPr>
          <w:t>NB-Iot-freq</w:t>
        </w:r>
        <w:r>
          <w:t xml:space="preserve"> = 1</w:t>
        </w:r>
      </w:ins>
    </w:p>
    <w:p w14:paraId="0819C670" w14:textId="77777777" w:rsidR="00500586" w:rsidRDefault="00500586" w:rsidP="00500586">
      <w:pPr>
        <w:pStyle w:val="B1"/>
        <w:rPr>
          <w:ins w:id="444" w:author="Hsuanli Lin (林烜立)" w:date="2025-01-15T16:08:00Z"/>
        </w:rPr>
      </w:pPr>
      <w:ins w:id="445" w:author="Hsuanli Lin (林烜立)" w:date="2025-01-15T16:08:00Z">
        <w:r>
          <w:rPr>
            <w:rFonts w:cs="v4.2.0"/>
          </w:rPr>
          <w:t>-</w:t>
        </w:r>
        <w:r>
          <w:rPr>
            <w:rFonts w:cs="v4.2.0"/>
          </w:rPr>
          <w:tab/>
          <w:t>T</w:t>
        </w:r>
        <w:r>
          <w:rPr>
            <w:rFonts w:cs="v4.2.0"/>
            <w:vertAlign w:val="subscript"/>
          </w:rPr>
          <w:t>search_NB-IoT</w:t>
        </w:r>
        <w:r>
          <w:t xml:space="preserve"> = 14800 ms</w:t>
        </w:r>
      </w:ins>
    </w:p>
    <w:p w14:paraId="5FDE79AC" w14:textId="77777777" w:rsidR="00500586" w:rsidRDefault="00500586" w:rsidP="00500586">
      <w:pPr>
        <w:pStyle w:val="B1"/>
        <w:rPr>
          <w:ins w:id="446" w:author="Hsuanli Lin (林烜立)" w:date="2025-01-15T16:08:00Z"/>
        </w:rPr>
      </w:pPr>
      <w:ins w:id="447" w:author="Hsuanli Lin (林烜立)" w:date="2025-01-15T16:08:00Z">
        <w:r>
          <w:rPr>
            <w:rFonts w:cs="v4.2.0"/>
          </w:rPr>
          <w:t>-</w:t>
        </w:r>
        <w:r>
          <w:rPr>
            <w:rFonts w:cs="v4.2.0"/>
          </w:rPr>
          <w:tab/>
          <w:t>T</w:t>
        </w:r>
        <w:r>
          <w:rPr>
            <w:rFonts w:cs="v4.2.0"/>
            <w:vertAlign w:val="subscript"/>
          </w:rPr>
          <w:t>SI_NB-IoT</w:t>
        </w:r>
        <w:r>
          <w:t xml:space="preserve"> </w:t>
        </w:r>
        <w:r>
          <w:rPr>
            <w:iCs/>
          </w:rPr>
          <w:t xml:space="preserve">= 41560 ms; it is the </w:t>
        </w:r>
        <w:r>
          <w:rPr>
            <w:rFonts w:cs="v4.2.0"/>
          </w:rPr>
          <w:t xml:space="preserve">time required for receiving all the relevant system information as </w:t>
        </w:r>
        <w:r>
          <w:t xml:space="preserve">defined in TS 36.331 </w:t>
        </w:r>
        <w:r>
          <w:rPr>
            <w:rFonts w:cs="v4.2.0"/>
          </w:rPr>
          <w:t>for the target NB-IoT FDD cell.</w:t>
        </w:r>
        <w:r>
          <w:t>T</w:t>
        </w:r>
        <w:r>
          <w:rPr>
            <w:rFonts w:eastAsia="SimSun"/>
            <w:vertAlign w:val="subscript"/>
          </w:rPr>
          <w:t>PRACH_NB-IoT</w:t>
        </w:r>
        <w:r>
          <w:t xml:space="preserve"> = 1280 ms; it is the additional delay caused by the random access procedure.</w:t>
        </w:r>
      </w:ins>
    </w:p>
    <w:p w14:paraId="1699BF36" w14:textId="77777777" w:rsidR="00500586" w:rsidRDefault="00500586" w:rsidP="00500586">
      <w:pPr>
        <w:rPr>
          <w:rFonts w:eastAsiaTheme="minorEastAsia"/>
        </w:rPr>
      </w:pPr>
    </w:p>
    <w:p w14:paraId="23494B2B" w14:textId="77777777" w:rsidR="00500586" w:rsidRDefault="00500586" w:rsidP="00500586">
      <w:pPr>
        <w:pStyle w:val="Heading3"/>
        <w:rPr>
          <w:rFonts w:eastAsia="Times New Roman"/>
        </w:rPr>
      </w:pPr>
      <w:r>
        <w:t>A.13.3.2</w:t>
      </w:r>
      <w:r>
        <w:tab/>
        <w:t>Random Access for Satellite Access</w:t>
      </w:r>
    </w:p>
    <w:p w14:paraId="4DD56E36" w14:textId="77777777" w:rsidR="00500586" w:rsidRDefault="00500586" w:rsidP="00500586">
      <w:r>
        <w:t>This clause provides the list of Random Access test cases for category NB1 UEs when connecting to a NTN cell using satellite access. The list of supported test configurations is provided in Table A.13.3.2-1.</w:t>
      </w:r>
    </w:p>
    <w:p w14:paraId="0FF1F34C" w14:textId="77777777" w:rsidR="00500586" w:rsidRDefault="00500586" w:rsidP="00500586">
      <w:pPr>
        <w:pStyle w:val="TH"/>
      </w:pPr>
      <w:r>
        <w:lastRenderedPageBreak/>
        <w:t>Table A.13.3.2-1: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0586" w14:paraId="6D42A8EC"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00F70BE" w14:textId="77777777" w:rsidR="00500586" w:rsidRDefault="00500586">
            <w:pPr>
              <w:keepNext/>
              <w:keepLines/>
              <w:spacing w:after="0"/>
              <w:jc w:val="center"/>
              <w:rPr>
                <w:rFonts w:ascii="Arial" w:hAnsi="Arial"/>
                <w:b/>
                <w:sz w:val="18"/>
                <w:lang w:val="fr-FR"/>
              </w:rPr>
            </w:pPr>
            <w:r>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B650375" w14:textId="77777777" w:rsidR="00500586" w:rsidRDefault="00500586">
            <w:pPr>
              <w:keepNext/>
              <w:keepLines/>
              <w:spacing w:after="0"/>
              <w:jc w:val="center"/>
              <w:rPr>
                <w:rFonts w:ascii="Arial" w:hAnsi="Arial"/>
                <w:b/>
                <w:sz w:val="18"/>
                <w:lang w:val="fr-FR"/>
              </w:rPr>
            </w:pPr>
            <w:r>
              <w:rPr>
                <w:rFonts w:ascii="Arial" w:hAnsi="Arial"/>
                <w:b/>
                <w:sz w:val="18"/>
                <w:lang w:val="fr-FR"/>
              </w:rPr>
              <w:t>Description</w:t>
            </w:r>
          </w:p>
        </w:tc>
      </w:tr>
      <w:tr w:rsidR="00500586" w14:paraId="15A8FEBB"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15744AB" w14:textId="77777777" w:rsidR="00500586" w:rsidRDefault="00500586">
            <w:pPr>
              <w:keepNext/>
              <w:keepLines/>
              <w:spacing w:after="0"/>
              <w:rPr>
                <w:rFonts w:ascii="Arial" w:hAnsi="Arial"/>
                <w:sz w:val="18"/>
                <w:lang w:val="fr-FR"/>
              </w:rPr>
            </w:pPr>
            <w:r>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7BF2335A" w14:textId="77777777" w:rsidR="00500586" w:rsidRDefault="00500586">
            <w:pPr>
              <w:keepNext/>
              <w:keepLines/>
              <w:spacing w:after="0"/>
              <w:rPr>
                <w:rFonts w:ascii="Arial" w:hAnsi="Arial"/>
                <w:sz w:val="18"/>
                <w:lang w:val="fr-FR"/>
              </w:rPr>
            </w:pPr>
            <w:r>
              <w:rPr>
                <w:rFonts w:ascii="Arial" w:hAnsi="Arial"/>
                <w:sz w:val="18"/>
                <w:lang w:val="fr-FR"/>
              </w:rPr>
              <w:t>GSO, HD-FDD duplex mode</w:t>
            </w:r>
          </w:p>
        </w:tc>
      </w:tr>
      <w:tr w:rsidR="00500586" w14:paraId="451334E2" w14:textId="77777777" w:rsidTr="0050058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F41094E" w14:textId="77777777" w:rsidR="00500586" w:rsidRDefault="00500586">
            <w:pPr>
              <w:keepNext/>
              <w:keepLines/>
              <w:spacing w:after="0"/>
              <w:rPr>
                <w:rFonts w:ascii="Arial" w:hAnsi="Arial"/>
                <w:sz w:val="18"/>
                <w:lang w:val="fr-FR"/>
              </w:rPr>
            </w:pPr>
            <w:r>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4D0E9FBF" w14:textId="77777777" w:rsidR="00500586" w:rsidRDefault="00500586">
            <w:pPr>
              <w:keepNext/>
              <w:keepLines/>
              <w:spacing w:after="0"/>
              <w:rPr>
                <w:rFonts w:ascii="Arial" w:hAnsi="Arial"/>
                <w:sz w:val="18"/>
                <w:lang w:val="fr-FR"/>
              </w:rPr>
            </w:pPr>
            <w:r>
              <w:rPr>
                <w:rFonts w:ascii="Arial" w:hAnsi="Arial"/>
                <w:sz w:val="18"/>
                <w:lang w:val="fr-FR"/>
              </w:rPr>
              <w:t>NGSO, HD-FDD duplex mode</w:t>
            </w:r>
          </w:p>
        </w:tc>
      </w:tr>
      <w:tr w:rsidR="00500586" w14:paraId="1FB71F21" w14:textId="77777777" w:rsidTr="0050058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CE09B6B" w14:textId="77777777" w:rsidR="00500586" w:rsidRDefault="00500586">
            <w:pPr>
              <w:pStyle w:val="TAN"/>
            </w:pPr>
            <w:r>
              <w:t>Note:</w:t>
            </w:r>
            <w:r>
              <w:tab/>
              <w:t>If UE supports both NGSO and GSO, the test case Config 1 can be skipped if the UE passes test case Config 2.</w:t>
            </w:r>
          </w:p>
        </w:tc>
      </w:tr>
    </w:tbl>
    <w:p w14:paraId="4F3204DC" w14:textId="77777777" w:rsidR="00500586" w:rsidRDefault="00500586" w:rsidP="00500586">
      <w:pPr>
        <w:rPr>
          <w:rFonts w:eastAsia="Times New Roman"/>
          <w:lang w:eastAsia="en-GB"/>
        </w:rPr>
      </w:pPr>
    </w:p>
    <w:p w14:paraId="4CF15DE3" w14:textId="45EA87BB" w:rsidR="00500586" w:rsidDel="00500586" w:rsidRDefault="00500586" w:rsidP="00500586">
      <w:pPr>
        <w:pStyle w:val="Heading4"/>
        <w:rPr>
          <w:del w:id="448" w:author="Hsuanli Lin (林烜立)" w:date="2025-01-15T16:08:00Z"/>
        </w:rPr>
      </w:pPr>
      <w:bookmarkStart w:id="449" w:name="OLE_LINK8"/>
      <w:del w:id="450" w:author="Hsuanli Lin (林烜立)" w:date="2025-01-15T16:08:00Z">
        <w:r w:rsidDel="00500586">
          <w:delText>A.13.3.1.3</w:delText>
        </w:r>
        <w:r w:rsidDel="00500586">
          <w:tab/>
          <w:delText>HD-FDD Inter-frequency RRC Re-establishment for UE category NB1 in Standalone mode under enhanced coverage</w:delText>
        </w:r>
      </w:del>
    </w:p>
    <w:p w14:paraId="62ABB1DE" w14:textId="2E0FE8BF" w:rsidR="00500586" w:rsidDel="00500586" w:rsidRDefault="00500586" w:rsidP="00500586">
      <w:pPr>
        <w:pStyle w:val="Heading5"/>
        <w:rPr>
          <w:del w:id="451" w:author="Hsuanli Lin (林烜立)" w:date="2025-01-15T16:08:00Z"/>
          <w:rFonts w:eastAsiaTheme="minorEastAsia"/>
        </w:rPr>
      </w:pPr>
      <w:del w:id="452" w:author="Hsuanli Lin (林烜立)" w:date="2025-01-15T16:08:00Z">
        <w:r w:rsidDel="00500586">
          <w:delText>A.13.3.1.3.1</w:delText>
        </w:r>
        <w:r w:rsidDel="00500586">
          <w:tab/>
          <w:delText>Test Purpose and Environment</w:delText>
        </w:r>
      </w:del>
    </w:p>
    <w:p w14:paraId="6FD37AC5" w14:textId="24FD65F5" w:rsidR="00500586" w:rsidDel="00500586" w:rsidRDefault="00500586" w:rsidP="00500586">
      <w:pPr>
        <w:rPr>
          <w:del w:id="453" w:author="Hsuanli Lin (林烜立)" w:date="2025-01-15T16:08:00Z"/>
          <w:rFonts w:eastAsia="Times New Roman"/>
        </w:rPr>
      </w:pPr>
      <w:del w:id="454" w:author="Hsuanli Lin (林烜立)" w:date="2025-01-15T16:08:00Z">
        <w:r w:rsidDel="00500586">
          <w:delText xml:space="preserve">The purpose is to verify that the NB-IoT HD-FDD </w:delText>
        </w:r>
        <w:bookmarkStart w:id="455" w:name="OLE_LINK79"/>
        <w:r w:rsidDel="00500586">
          <w:delText>inter</w:delText>
        </w:r>
        <w:bookmarkEnd w:id="455"/>
        <w:r w:rsidDel="00500586">
          <w:delText>-frequency RRC re-establishment delay is within the specified limits. These tests will verify the requirements</w:delText>
        </w:r>
        <w:r w:rsidDel="00500586">
          <w:rPr>
            <w:rFonts w:cs="v4.2.0"/>
          </w:rPr>
          <w:delText xml:space="preserve"> for Cat-NB1 UE</w:delText>
        </w:r>
        <w:r w:rsidDel="00500586">
          <w:delText xml:space="preserve"> in clause 6.5A.</w:delText>
        </w:r>
      </w:del>
    </w:p>
    <w:p w14:paraId="1F19D1B4" w14:textId="2974B0DE" w:rsidR="00500586" w:rsidDel="00500586" w:rsidRDefault="00500586" w:rsidP="00500586">
      <w:pPr>
        <w:rPr>
          <w:del w:id="456" w:author="Hsuanli Lin (林烜立)" w:date="2025-01-15T16:08:00Z"/>
          <w:rFonts w:cs="v4.2.0"/>
        </w:rPr>
      </w:pPr>
      <w:del w:id="457" w:author="Hsuanli Lin (林烜立)" w:date="2025-01-15T16:08:00Z">
        <w:r w:rsidDel="00500586">
          <w:delText xml:space="preserve">The test parameters are given in table A.13.3.1.3.1-1, table A.13.3.1.3.1-2 and table A.13.3.1.3.1-3 below. nCell1 and nCell2 are NB-IoT cells with different physical cell ID on the different frequency carrier. The test consists of 3 successive time periods, with time duration of T1, T2 and T3 respectively. At the start of time period T2, cell 1, which is the active cell, is deactivated. The time period T3 starts after the occurrence of the radio link failure. </w:delText>
        </w:r>
        <w:r w:rsidDel="00500586">
          <w:rPr>
            <w:rFonts w:cs="v4.2.0"/>
          </w:rPr>
          <w:delText>During T1, the UE shall be indicated with the carrier frequency of nCell 2 to ensure that the UE has the context of the carrier frequency of nCell 2.</w:delText>
        </w:r>
      </w:del>
    </w:p>
    <w:p w14:paraId="3C8E9CDD" w14:textId="527BAA44" w:rsidR="00500586" w:rsidDel="00500586" w:rsidRDefault="00500586" w:rsidP="00500586">
      <w:pPr>
        <w:pStyle w:val="TH"/>
        <w:rPr>
          <w:del w:id="458" w:author="Hsuanli Lin (林烜立)" w:date="2025-01-15T16:08:00Z"/>
          <w:sz w:val="18"/>
        </w:rPr>
      </w:pPr>
      <w:del w:id="459" w:author="Hsuanli Lin (林烜立)" w:date="2025-01-15T16:08:00Z">
        <w:r w:rsidDel="00500586">
          <w:delText>Table A.13.3.1.3.1-1: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00586" w:rsidDel="00500586" w14:paraId="2B12350C" w14:textId="5D8B3EF3" w:rsidTr="00500586">
        <w:trPr>
          <w:trHeight w:val="187"/>
          <w:jc w:val="center"/>
          <w:del w:id="460" w:author="Hsuanli Lin (林烜立)" w:date="2025-01-15T16:0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A626" w14:textId="46B01E79" w:rsidR="00500586" w:rsidDel="00500586" w:rsidRDefault="00500586">
            <w:pPr>
              <w:keepNext/>
              <w:spacing w:after="0"/>
              <w:jc w:val="center"/>
              <w:rPr>
                <w:del w:id="461" w:author="Hsuanli Lin (林烜立)" w:date="2025-01-15T16:08:00Z"/>
                <w:rFonts w:ascii="Arial" w:eastAsia="SimSun" w:hAnsi="Arial" w:cs="Arial"/>
                <w:b/>
                <w:bCs/>
                <w:sz w:val="18"/>
                <w:szCs w:val="18"/>
                <w:lang w:eastAsia="ko-KR"/>
              </w:rPr>
            </w:pPr>
            <w:del w:id="462" w:author="Hsuanli Lin (林烜立)" w:date="2025-01-15T16:08:00Z">
              <w:r w:rsidDel="00500586">
                <w:rPr>
                  <w:rFonts w:ascii="Arial" w:eastAsia="SimSun" w:hAnsi="Arial" w:cs="Arial"/>
                  <w:b/>
                  <w:bCs/>
                  <w:sz w:val="18"/>
                  <w:szCs w:val="18"/>
                  <w:lang w:eastAsia="ko-KR"/>
                </w:rPr>
                <w:delText>Configuration</w:delText>
              </w:r>
            </w:del>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6CDCF" w14:textId="79160A04" w:rsidR="00500586" w:rsidDel="00500586" w:rsidRDefault="00500586">
            <w:pPr>
              <w:keepNext/>
              <w:spacing w:after="0"/>
              <w:jc w:val="center"/>
              <w:rPr>
                <w:del w:id="463" w:author="Hsuanli Lin (林烜立)" w:date="2025-01-15T16:08:00Z"/>
                <w:rFonts w:ascii="Arial" w:eastAsia="SimSun" w:hAnsi="Arial" w:cs="Arial"/>
                <w:b/>
                <w:bCs/>
                <w:sz w:val="18"/>
                <w:szCs w:val="18"/>
                <w:lang w:eastAsia="ko-KR"/>
              </w:rPr>
            </w:pPr>
            <w:del w:id="464" w:author="Hsuanli Lin (林烜立)" w:date="2025-01-15T16:08:00Z">
              <w:r w:rsidDel="00500586">
                <w:rPr>
                  <w:rFonts w:ascii="Arial" w:eastAsia="SimSun" w:hAnsi="Arial" w:cs="Arial"/>
                  <w:b/>
                  <w:bCs/>
                  <w:sz w:val="18"/>
                  <w:szCs w:val="18"/>
                  <w:lang w:eastAsia="ko-KR"/>
                </w:rPr>
                <w:delText>Description</w:delText>
              </w:r>
            </w:del>
          </w:p>
        </w:tc>
      </w:tr>
      <w:tr w:rsidR="00500586" w:rsidDel="00500586" w14:paraId="06587542" w14:textId="6375E6C9" w:rsidTr="00500586">
        <w:trPr>
          <w:trHeight w:val="187"/>
          <w:jc w:val="center"/>
          <w:del w:id="465" w:author="Hsuanli Lin (林烜立)" w:date="2025-01-15T16:0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9E5B2" w14:textId="51A67ED7" w:rsidR="00500586" w:rsidDel="00500586" w:rsidRDefault="00500586">
            <w:pPr>
              <w:keepNext/>
              <w:spacing w:after="0"/>
              <w:rPr>
                <w:del w:id="466" w:author="Hsuanli Lin (林烜立)" w:date="2025-01-15T16:08:00Z"/>
                <w:rFonts w:ascii="Arial" w:eastAsia="SimSun" w:hAnsi="Arial" w:cs="Arial"/>
                <w:sz w:val="18"/>
                <w:szCs w:val="18"/>
                <w:lang w:eastAsia="ko-KR"/>
              </w:rPr>
            </w:pPr>
            <w:del w:id="467" w:author="Hsuanli Lin (林烜立)" w:date="2025-01-15T16:08:00Z">
              <w:r w:rsidDel="00500586">
                <w:rPr>
                  <w:rFonts w:ascii="Arial" w:eastAsia="SimSun" w:hAnsi="Arial" w:cs="Arial"/>
                  <w:sz w:val="18"/>
                  <w:szCs w:val="18"/>
                  <w:lang w:eastAsia="ko-KR"/>
                </w:rPr>
                <w:delText>1</w:delText>
              </w:r>
            </w:del>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DE3C9" w14:textId="33F1EF4B" w:rsidR="00500586" w:rsidDel="00500586" w:rsidRDefault="00500586">
            <w:pPr>
              <w:keepNext/>
              <w:spacing w:after="0"/>
              <w:rPr>
                <w:del w:id="468" w:author="Hsuanli Lin (林烜立)" w:date="2025-01-15T16:08:00Z"/>
                <w:rFonts w:ascii="Arial" w:eastAsia="SimSun" w:hAnsi="Arial" w:cs="Arial"/>
                <w:sz w:val="18"/>
                <w:szCs w:val="18"/>
                <w:lang w:eastAsia="ko-KR"/>
              </w:rPr>
            </w:pPr>
            <w:del w:id="469" w:author="Hsuanli Lin (林烜立)" w:date="2025-01-15T16:08:00Z">
              <w:r w:rsidDel="00500586">
                <w:rPr>
                  <w:rFonts w:ascii="Arial" w:eastAsia="SimSun" w:hAnsi="Arial" w:cs="Arial"/>
                  <w:sz w:val="18"/>
                  <w:szCs w:val="18"/>
                  <w:lang w:eastAsia="ko-KR"/>
                </w:rPr>
                <w:delText>GSO, HD-FDD duplex mode</w:delText>
              </w:r>
            </w:del>
          </w:p>
        </w:tc>
      </w:tr>
      <w:tr w:rsidR="00500586" w:rsidDel="00500586" w14:paraId="7D15D97E" w14:textId="48CE537D" w:rsidTr="00500586">
        <w:trPr>
          <w:trHeight w:val="187"/>
          <w:jc w:val="center"/>
          <w:del w:id="470" w:author="Hsuanli Lin (林烜立)" w:date="2025-01-15T16:0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71349" w14:textId="1B8B62F6" w:rsidR="00500586" w:rsidDel="00500586" w:rsidRDefault="00500586">
            <w:pPr>
              <w:keepNext/>
              <w:spacing w:after="0"/>
              <w:rPr>
                <w:del w:id="471" w:author="Hsuanli Lin (林烜立)" w:date="2025-01-15T16:08:00Z"/>
                <w:rFonts w:ascii="Arial" w:eastAsia="SimSun" w:hAnsi="Arial" w:cs="Arial"/>
                <w:sz w:val="18"/>
                <w:szCs w:val="18"/>
                <w:lang w:eastAsia="ko-KR"/>
              </w:rPr>
            </w:pPr>
            <w:del w:id="472" w:author="Hsuanli Lin (林烜立)" w:date="2025-01-15T16:08:00Z">
              <w:r w:rsidDel="00500586">
                <w:rPr>
                  <w:rFonts w:ascii="Arial" w:eastAsia="SimSun" w:hAnsi="Arial" w:cs="Arial"/>
                  <w:sz w:val="18"/>
                  <w:szCs w:val="18"/>
                  <w:lang w:eastAsia="ko-KR"/>
                </w:rPr>
                <w:delText>2</w:delText>
              </w:r>
            </w:del>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B94BC" w14:textId="7EE2406B" w:rsidR="00500586" w:rsidDel="00500586" w:rsidRDefault="00500586">
            <w:pPr>
              <w:keepNext/>
              <w:spacing w:after="0"/>
              <w:rPr>
                <w:del w:id="473" w:author="Hsuanli Lin (林烜立)" w:date="2025-01-15T16:08:00Z"/>
                <w:rFonts w:ascii="Arial" w:eastAsia="SimSun" w:hAnsi="Arial" w:cs="Arial"/>
                <w:sz w:val="18"/>
                <w:szCs w:val="18"/>
                <w:lang w:eastAsia="ko-KR"/>
              </w:rPr>
            </w:pPr>
            <w:del w:id="474" w:author="Hsuanli Lin (林烜立)" w:date="2025-01-15T16:08:00Z">
              <w:r w:rsidDel="00500586">
                <w:rPr>
                  <w:rFonts w:ascii="Arial" w:eastAsia="SimSun" w:hAnsi="Arial" w:cs="Arial"/>
                  <w:sz w:val="18"/>
                  <w:szCs w:val="18"/>
                  <w:lang w:eastAsia="ko-KR"/>
                </w:rPr>
                <w:delText>NGSO, HD-FDD duplex mode</w:delText>
              </w:r>
            </w:del>
          </w:p>
        </w:tc>
      </w:tr>
      <w:tr w:rsidR="00500586" w:rsidDel="00500586" w14:paraId="6FABE503" w14:textId="23F22CE8" w:rsidTr="00500586">
        <w:trPr>
          <w:trHeight w:val="187"/>
          <w:jc w:val="center"/>
          <w:del w:id="475" w:author="Hsuanli Lin (林烜立)" w:date="2025-01-15T16:08: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5B7E0" w14:textId="30F0E0F0" w:rsidR="00500586" w:rsidDel="00500586" w:rsidRDefault="00500586">
            <w:pPr>
              <w:pStyle w:val="TAN"/>
              <w:rPr>
                <w:del w:id="476" w:author="Hsuanli Lin (林烜立)" w:date="2025-01-15T16:08:00Z"/>
                <w:rFonts w:eastAsia="Times New Roman"/>
                <w:lang w:eastAsia="ko-KR"/>
              </w:rPr>
            </w:pPr>
            <w:del w:id="477" w:author="Hsuanli Lin (林烜立)" w:date="2025-01-15T16:08:00Z">
              <w:r w:rsidDel="00500586">
                <w:rPr>
                  <w:lang w:eastAsia="ko-KR"/>
                </w:rPr>
                <w:delText>Note:</w:delText>
              </w:r>
              <w:r w:rsidDel="00500586">
                <w:rPr>
                  <w:lang w:eastAsia="ko-KR"/>
                </w:rPr>
                <w:tab/>
                <w:delText>If UE supports both NGSO and GSO, the test case Config 1 can be skipped if the UE passes test case Config 2.</w:delText>
              </w:r>
            </w:del>
          </w:p>
        </w:tc>
      </w:tr>
    </w:tbl>
    <w:p w14:paraId="307D9FB9" w14:textId="1CB19255" w:rsidR="00500586" w:rsidDel="00500586" w:rsidRDefault="00500586" w:rsidP="00500586">
      <w:pPr>
        <w:rPr>
          <w:del w:id="478" w:author="Hsuanli Lin (林烜立)" w:date="2025-01-15T16:08:00Z"/>
          <w:rFonts w:eastAsiaTheme="minorEastAsia"/>
          <w:lang w:eastAsia="en-GB"/>
        </w:rPr>
      </w:pPr>
    </w:p>
    <w:p w14:paraId="5E654AF5" w14:textId="43D07EF2" w:rsidR="00500586" w:rsidDel="00500586" w:rsidRDefault="00500586" w:rsidP="00500586">
      <w:pPr>
        <w:pStyle w:val="TH"/>
        <w:rPr>
          <w:del w:id="479" w:author="Hsuanli Lin (林烜立)" w:date="2025-01-15T16:08:00Z"/>
          <w:rFonts w:eastAsia="Times New Roman"/>
        </w:rPr>
      </w:pPr>
      <w:bookmarkStart w:id="480" w:name="OLE_LINK91"/>
      <w:del w:id="481" w:author="Hsuanli Lin (林烜立)" w:date="2025-01-15T16:08:00Z">
        <w:r w:rsidDel="00500586">
          <w:delText xml:space="preserve">Table A.13.3.1.3.1-2: </w:delText>
        </w:r>
        <w:bookmarkEnd w:id="480"/>
        <w:r w:rsidDel="00500586">
          <w:delText xml:space="preserve">General test parameters for </w:delText>
        </w:r>
        <w:r w:rsidDel="00500586">
          <w:rPr>
            <w:snapToGrid w:val="0"/>
          </w:rPr>
          <w:delText xml:space="preserve">HD-FDD </w:delText>
        </w:r>
        <w:bookmarkStart w:id="482" w:name="OLE_LINK80"/>
        <w:r w:rsidDel="00500586">
          <w:rPr>
            <w:snapToGrid w:val="0"/>
          </w:rPr>
          <w:delText>Inter</w:delText>
        </w:r>
        <w:bookmarkEnd w:id="482"/>
        <w:r w:rsidDel="00500586">
          <w:rPr>
            <w:snapToGrid w:val="0"/>
          </w:rPr>
          <w:delText>-frequency RRC Re-establishment for UE category NB1 in Standalone mode under enhanced coverage</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500586" w:rsidDel="00500586" w14:paraId="47B009CC" w14:textId="737B138D" w:rsidTr="00500586">
        <w:trPr>
          <w:cantSplit/>
          <w:jc w:val="center"/>
          <w:del w:id="483"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6EF96F2B" w14:textId="7552C5E9" w:rsidR="00500586" w:rsidDel="00500586" w:rsidRDefault="00500586">
            <w:pPr>
              <w:pStyle w:val="TAH"/>
              <w:rPr>
                <w:del w:id="484" w:author="Hsuanli Lin (林烜立)" w:date="2025-01-15T16:08:00Z"/>
                <w:lang w:eastAsia="ja-JP"/>
              </w:rPr>
            </w:pPr>
            <w:del w:id="485" w:author="Hsuanli Lin (林烜立)" w:date="2025-01-15T16:08:00Z">
              <w:r w:rsidDel="00500586">
                <w:rPr>
                  <w:lang w:eastAsia="ja-JP"/>
                </w:rPr>
                <w:delText>Parameter</w:delText>
              </w:r>
            </w:del>
          </w:p>
        </w:tc>
        <w:tc>
          <w:tcPr>
            <w:tcW w:w="767" w:type="dxa"/>
            <w:tcBorders>
              <w:top w:val="single" w:sz="4" w:space="0" w:color="auto"/>
              <w:left w:val="single" w:sz="4" w:space="0" w:color="auto"/>
              <w:bottom w:val="single" w:sz="4" w:space="0" w:color="auto"/>
              <w:right w:val="single" w:sz="4" w:space="0" w:color="auto"/>
            </w:tcBorders>
            <w:hideMark/>
          </w:tcPr>
          <w:p w14:paraId="722AC07A" w14:textId="4AA57DB0" w:rsidR="00500586" w:rsidDel="00500586" w:rsidRDefault="00500586">
            <w:pPr>
              <w:pStyle w:val="TAH"/>
              <w:rPr>
                <w:del w:id="486" w:author="Hsuanli Lin (林烜立)" w:date="2025-01-15T16:08:00Z"/>
                <w:lang w:eastAsia="ja-JP"/>
              </w:rPr>
            </w:pPr>
            <w:del w:id="487" w:author="Hsuanli Lin (林烜立)" w:date="2025-01-15T16:08:00Z">
              <w:r w:rsidDel="00500586">
                <w:rPr>
                  <w:lang w:eastAsia="ja-JP"/>
                </w:rPr>
                <w:delText>Unit</w:delText>
              </w:r>
            </w:del>
          </w:p>
        </w:tc>
        <w:tc>
          <w:tcPr>
            <w:tcW w:w="2494" w:type="dxa"/>
            <w:tcBorders>
              <w:top w:val="single" w:sz="4" w:space="0" w:color="auto"/>
              <w:left w:val="single" w:sz="4" w:space="0" w:color="auto"/>
              <w:bottom w:val="single" w:sz="4" w:space="0" w:color="auto"/>
              <w:right w:val="single" w:sz="4" w:space="0" w:color="auto"/>
            </w:tcBorders>
            <w:hideMark/>
          </w:tcPr>
          <w:p w14:paraId="6D26EBE6" w14:textId="578898EC" w:rsidR="00500586" w:rsidDel="00500586" w:rsidRDefault="00500586">
            <w:pPr>
              <w:pStyle w:val="TAH"/>
              <w:rPr>
                <w:del w:id="488" w:author="Hsuanli Lin (林烜立)" w:date="2025-01-15T16:08:00Z"/>
                <w:lang w:eastAsia="ja-JP"/>
              </w:rPr>
            </w:pPr>
            <w:del w:id="489" w:author="Hsuanli Lin (林烜立)" w:date="2025-01-15T16:08:00Z">
              <w:r w:rsidDel="00500586">
                <w:rPr>
                  <w:lang w:eastAsia="ja-JP"/>
                </w:rPr>
                <w:delText>Value</w:delText>
              </w:r>
            </w:del>
          </w:p>
        </w:tc>
        <w:tc>
          <w:tcPr>
            <w:tcW w:w="3686" w:type="dxa"/>
            <w:tcBorders>
              <w:top w:val="single" w:sz="4" w:space="0" w:color="auto"/>
              <w:left w:val="single" w:sz="4" w:space="0" w:color="auto"/>
              <w:bottom w:val="single" w:sz="4" w:space="0" w:color="auto"/>
              <w:right w:val="single" w:sz="4" w:space="0" w:color="auto"/>
            </w:tcBorders>
            <w:hideMark/>
          </w:tcPr>
          <w:p w14:paraId="0934BFD5" w14:textId="1D201966" w:rsidR="00500586" w:rsidDel="00500586" w:rsidRDefault="00500586">
            <w:pPr>
              <w:pStyle w:val="TAH"/>
              <w:rPr>
                <w:del w:id="490" w:author="Hsuanli Lin (林烜立)" w:date="2025-01-15T16:08:00Z"/>
                <w:lang w:eastAsia="ja-JP"/>
              </w:rPr>
            </w:pPr>
            <w:del w:id="491" w:author="Hsuanli Lin (林烜立)" w:date="2025-01-15T16:08:00Z">
              <w:r w:rsidDel="00500586">
                <w:rPr>
                  <w:lang w:eastAsia="ja-JP"/>
                </w:rPr>
                <w:delText>Comment</w:delText>
              </w:r>
            </w:del>
          </w:p>
        </w:tc>
      </w:tr>
      <w:tr w:rsidR="00500586" w:rsidDel="00500586" w14:paraId="54DC34D5" w14:textId="0C7F1565" w:rsidTr="00500586">
        <w:trPr>
          <w:cantSplit/>
          <w:jc w:val="center"/>
          <w:del w:id="492"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4774B286" w14:textId="3B4BE3C7" w:rsidR="00500586" w:rsidDel="00500586" w:rsidRDefault="00500586">
            <w:pPr>
              <w:pStyle w:val="TAL"/>
              <w:rPr>
                <w:del w:id="493" w:author="Hsuanli Lin (林烜立)" w:date="2025-01-15T16:08:00Z"/>
                <w:lang w:eastAsia="ja-JP"/>
              </w:rPr>
            </w:pPr>
            <w:del w:id="494" w:author="Hsuanli Lin (林烜立)" w:date="2025-01-15T16:08:00Z">
              <w:r w:rsidDel="00500586">
                <w:rPr>
                  <w:lang w:eastAsia="ja-JP"/>
                </w:rPr>
                <w:delText>NB-IOT operational mode</w:delText>
              </w:r>
            </w:del>
          </w:p>
        </w:tc>
        <w:tc>
          <w:tcPr>
            <w:tcW w:w="767" w:type="dxa"/>
            <w:tcBorders>
              <w:top w:val="single" w:sz="4" w:space="0" w:color="auto"/>
              <w:left w:val="single" w:sz="4" w:space="0" w:color="auto"/>
              <w:bottom w:val="single" w:sz="4" w:space="0" w:color="auto"/>
              <w:right w:val="single" w:sz="4" w:space="0" w:color="auto"/>
            </w:tcBorders>
          </w:tcPr>
          <w:p w14:paraId="62F1893B" w14:textId="696E2899" w:rsidR="00500586" w:rsidDel="00500586" w:rsidRDefault="00500586">
            <w:pPr>
              <w:pStyle w:val="TAL"/>
              <w:jc w:val="center"/>
              <w:rPr>
                <w:del w:id="495"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2A925E" w14:textId="3FB06E97" w:rsidR="00500586" w:rsidDel="00500586" w:rsidRDefault="00500586">
            <w:pPr>
              <w:pStyle w:val="TAL"/>
              <w:jc w:val="center"/>
              <w:rPr>
                <w:del w:id="496" w:author="Hsuanli Lin (林烜立)" w:date="2025-01-15T16:08:00Z"/>
                <w:lang w:eastAsia="ja-JP"/>
              </w:rPr>
            </w:pPr>
            <w:del w:id="497" w:author="Hsuanli Lin (林烜立)" w:date="2025-01-15T16:08:00Z">
              <w:r w:rsidDel="00500586">
                <w:rPr>
                  <w:lang w:eastAsia="ja-JP"/>
                </w:rPr>
                <w:delText>Standalone</w:delText>
              </w:r>
            </w:del>
          </w:p>
        </w:tc>
        <w:tc>
          <w:tcPr>
            <w:tcW w:w="3686" w:type="dxa"/>
            <w:tcBorders>
              <w:top w:val="single" w:sz="4" w:space="0" w:color="auto"/>
              <w:left w:val="single" w:sz="4" w:space="0" w:color="auto"/>
              <w:bottom w:val="single" w:sz="4" w:space="0" w:color="auto"/>
              <w:right w:val="single" w:sz="4" w:space="0" w:color="auto"/>
            </w:tcBorders>
          </w:tcPr>
          <w:p w14:paraId="673E1C9A" w14:textId="6E8F5A10" w:rsidR="00500586" w:rsidDel="00500586" w:rsidRDefault="00500586">
            <w:pPr>
              <w:pStyle w:val="TAL"/>
              <w:rPr>
                <w:del w:id="498" w:author="Hsuanli Lin (林烜立)" w:date="2025-01-15T16:08:00Z"/>
                <w:lang w:eastAsia="ja-JP"/>
              </w:rPr>
            </w:pPr>
          </w:p>
        </w:tc>
      </w:tr>
      <w:tr w:rsidR="00500586" w:rsidDel="00500586" w14:paraId="2A8E2B23" w14:textId="667DC8EB" w:rsidTr="00500586">
        <w:trPr>
          <w:cantSplit/>
          <w:jc w:val="center"/>
          <w:del w:id="499" w:author="Hsuanli Lin (林烜立)" w:date="2025-01-15T16:08: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EE3B702" w14:textId="65B4E1D7" w:rsidR="00500586" w:rsidDel="00500586" w:rsidRDefault="00500586">
            <w:pPr>
              <w:pStyle w:val="TAL"/>
              <w:rPr>
                <w:del w:id="500" w:author="Hsuanli Lin (林烜立)" w:date="2025-01-15T16:08:00Z"/>
                <w:lang w:eastAsia="ja-JP"/>
              </w:rPr>
            </w:pPr>
            <w:bookmarkStart w:id="501" w:name="_Hlk161239856"/>
            <w:del w:id="502" w:author="Hsuanli Lin (林烜立)" w:date="2025-01-15T16:08:00Z">
              <w:r w:rsidDel="00500586">
                <w:rPr>
                  <w:rFonts w:cs="Arial"/>
                  <w:lang w:eastAsia="ja-JP"/>
                </w:rPr>
                <w:delText>Satellite information</w:delText>
              </w:r>
            </w:del>
          </w:p>
        </w:tc>
        <w:tc>
          <w:tcPr>
            <w:tcW w:w="1674" w:type="dxa"/>
            <w:tcBorders>
              <w:top w:val="single" w:sz="4" w:space="0" w:color="auto"/>
              <w:left w:val="single" w:sz="4" w:space="0" w:color="auto"/>
              <w:bottom w:val="single" w:sz="4" w:space="0" w:color="auto"/>
              <w:right w:val="single" w:sz="4" w:space="0" w:color="auto"/>
            </w:tcBorders>
            <w:vAlign w:val="center"/>
            <w:hideMark/>
          </w:tcPr>
          <w:p w14:paraId="20F08339" w14:textId="71432B0D" w:rsidR="00500586" w:rsidDel="00500586" w:rsidRDefault="00500586">
            <w:pPr>
              <w:pStyle w:val="TAL"/>
              <w:rPr>
                <w:del w:id="503" w:author="Hsuanli Lin (林烜立)" w:date="2025-01-15T16:08:00Z"/>
                <w:lang w:eastAsia="ja-JP"/>
              </w:rPr>
            </w:pPr>
            <w:del w:id="504" w:author="Hsuanli Lin (林烜立)" w:date="2025-01-15T16:08:00Z">
              <w:r w:rsidDel="00500586">
                <w:rPr>
                  <w:rFonts w:cs="Arial"/>
                  <w:lang w:eastAsia="ja-JP"/>
                </w:rPr>
                <w:delText>Config 1</w:delText>
              </w:r>
            </w:del>
          </w:p>
        </w:tc>
        <w:tc>
          <w:tcPr>
            <w:tcW w:w="767" w:type="dxa"/>
            <w:tcBorders>
              <w:top w:val="single" w:sz="4" w:space="0" w:color="auto"/>
              <w:left w:val="single" w:sz="4" w:space="0" w:color="auto"/>
              <w:bottom w:val="single" w:sz="4" w:space="0" w:color="auto"/>
              <w:right w:val="single" w:sz="4" w:space="0" w:color="auto"/>
            </w:tcBorders>
          </w:tcPr>
          <w:p w14:paraId="45E6DDB9" w14:textId="38D77348" w:rsidR="00500586" w:rsidDel="00500586" w:rsidRDefault="00500586">
            <w:pPr>
              <w:pStyle w:val="TAL"/>
              <w:jc w:val="center"/>
              <w:rPr>
                <w:del w:id="505"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4D4EF01" w14:textId="702BAB6A" w:rsidR="00500586" w:rsidDel="00500586" w:rsidRDefault="00500586">
            <w:pPr>
              <w:pStyle w:val="TAL"/>
              <w:jc w:val="center"/>
              <w:rPr>
                <w:del w:id="506" w:author="Hsuanli Lin (林烜立)" w:date="2025-01-15T16:08:00Z"/>
                <w:rFonts w:cs="Arial"/>
                <w:lang w:eastAsia="ja-JP"/>
              </w:rPr>
            </w:pPr>
            <w:del w:id="507" w:author="Hsuanli Lin (林烜立)" w:date="2025-01-15T16:08:00Z">
              <w:r w:rsidDel="00500586">
                <w:rPr>
                  <w:rFonts w:cs="Arial"/>
                  <w:lang w:eastAsia="ja-JP"/>
                </w:rPr>
                <w:delText>SSC.1 for nCell1</w:delText>
              </w:r>
            </w:del>
          </w:p>
          <w:p w14:paraId="37E1C950" w14:textId="1FC956C0" w:rsidR="00500586" w:rsidDel="00500586" w:rsidRDefault="00500586">
            <w:pPr>
              <w:pStyle w:val="TAL"/>
              <w:jc w:val="center"/>
              <w:rPr>
                <w:del w:id="508" w:author="Hsuanli Lin (林烜立)" w:date="2025-01-15T16:08:00Z"/>
                <w:lang w:eastAsia="ja-JP"/>
              </w:rPr>
            </w:pPr>
            <w:bookmarkStart w:id="509" w:name="OLE_LINK96"/>
            <w:del w:id="510" w:author="Hsuanli Lin (林烜立)" w:date="2025-01-15T16:08:00Z">
              <w:r w:rsidDel="00500586">
                <w:rPr>
                  <w:rFonts w:cs="Arial"/>
                  <w:lang w:eastAsia="ja-JP"/>
                </w:rPr>
                <w:delText>NSC.1 for nCell2</w:delText>
              </w:r>
              <w:bookmarkEnd w:id="509"/>
            </w:del>
          </w:p>
        </w:tc>
        <w:tc>
          <w:tcPr>
            <w:tcW w:w="3686" w:type="dxa"/>
            <w:tcBorders>
              <w:top w:val="single" w:sz="4" w:space="0" w:color="auto"/>
              <w:left w:val="single" w:sz="4" w:space="0" w:color="auto"/>
              <w:bottom w:val="single" w:sz="4" w:space="0" w:color="auto"/>
              <w:right w:val="single" w:sz="4" w:space="0" w:color="auto"/>
            </w:tcBorders>
          </w:tcPr>
          <w:p w14:paraId="6BF4D4A2" w14:textId="0A11C34B" w:rsidR="00500586" w:rsidDel="00500586" w:rsidRDefault="00500586">
            <w:pPr>
              <w:pStyle w:val="TAL"/>
              <w:rPr>
                <w:del w:id="511" w:author="Hsuanli Lin (林烜立)" w:date="2025-01-15T16:08:00Z"/>
                <w:lang w:eastAsia="ja-JP"/>
              </w:rPr>
            </w:pPr>
          </w:p>
        </w:tc>
      </w:tr>
      <w:tr w:rsidR="00500586" w:rsidDel="00500586" w14:paraId="18C4A678" w14:textId="58FF11DF" w:rsidTr="00500586">
        <w:trPr>
          <w:cantSplit/>
          <w:jc w:val="center"/>
          <w:del w:id="512" w:author="Hsuanli Lin (林烜立)" w:date="2025-01-15T16:08: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B19A0ED" w14:textId="0291D3D0" w:rsidR="00500586" w:rsidDel="00500586" w:rsidRDefault="00500586">
            <w:pPr>
              <w:spacing w:after="0"/>
              <w:rPr>
                <w:del w:id="513" w:author="Hsuanli Lin (林烜立)" w:date="2025-01-15T16:08:00Z"/>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vAlign w:val="center"/>
            <w:hideMark/>
          </w:tcPr>
          <w:p w14:paraId="113F7B51" w14:textId="18EAAD76" w:rsidR="00500586" w:rsidDel="00500586" w:rsidRDefault="00500586">
            <w:pPr>
              <w:pStyle w:val="TAL"/>
              <w:rPr>
                <w:del w:id="514" w:author="Hsuanli Lin (林烜立)" w:date="2025-01-15T16:08:00Z"/>
                <w:lang w:eastAsia="ja-JP"/>
              </w:rPr>
            </w:pPr>
            <w:del w:id="515" w:author="Hsuanli Lin (林烜立)" w:date="2025-01-15T16:08:00Z">
              <w:r w:rsidDel="00500586">
                <w:rPr>
                  <w:rFonts w:cs="Arial"/>
                  <w:lang w:eastAsia="ja-JP"/>
                </w:rPr>
                <w:delText>Config 2</w:delText>
              </w:r>
            </w:del>
          </w:p>
        </w:tc>
        <w:tc>
          <w:tcPr>
            <w:tcW w:w="767" w:type="dxa"/>
            <w:tcBorders>
              <w:top w:val="single" w:sz="4" w:space="0" w:color="auto"/>
              <w:left w:val="single" w:sz="4" w:space="0" w:color="auto"/>
              <w:bottom w:val="single" w:sz="4" w:space="0" w:color="auto"/>
              <w:right w:val="single" w:sz="4" w:space="0" w:color="auto"/>
            </w:tcBorders>
          </w:tcPr>
          <w:p w14:paraId="4B6A9663" w14:textId="7E0D58A3" w:rsidR="00500586" w:rsidDel="00500586" w:rsidRDefault="00500586">
            <w:pPr>
              <w:pStyle w:val="TAL"/>
              <w:jc w:val="center"/>
              <w:rPr>
                <w:del w:id="516"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3182423" w14:textId="7F3BD84A" w:rsidR="00500586" w:rsidDel="00500586" w:rsidRDefault="00500586">
            <w:pPr>
              <w:pStyle w:val="TAL"/>
              <w:jc w:val="center"/>
              <w:rPr>
                <w:del w:id="517" w:author="Hsuanli Lin (林烜立)" w:date="2025-01-15T16:08:00Z"/>
                <w:rFonts w:cs="Arial"/>
                <w:lang w:eastAsia="ja-JP"/>
              </w:rPr>
            </w:pPr>
            <w:del w:id="518" w:author="Hsuanli Lin (林烜立)" w:date="2025-01-15T16:08:00Z">
              <w:r w:rsidDel="00500586">
                <w:rPr>
                  <w:rFonts w:cs="Arial"/>
                  <w:lang w:eastAsia="ja-JP"/>
                </w:rPr>
                <w:delText>SSC.2 for nCell1</w:delText>
              </w:r>
            </w:del>
          </w:p>
          <w:p w14:paraId="602F3A30" w14:textId="40F184B6" w:rsidR="00500586" w:rsidDel="00500586" w:rsidRDefault="00500586">
            <w:pPr>
              <w:pStyle w:val="TAL"/>
              <w:jc w:val="center"/>
              <w:rPr>
                <w:del w:id="519" w:author="Hsuanli Lin (林烜立)" w:date="2025-01-15T16:08:00Z"/>
                <w:lang w:eastAsia="ja-JP"/>
              </w:rPr>
            </w:pPr>
            <w:del w:id="520" w:author="Hsuanli Lin (林烜立)" w:date="2025-01-15T16:08:00Z">
              <w:r w:rsidDel="00500586">
                <w:rPr>
                  <w:rFonts w:cs="Arial"/>
                  <w:lang w:eastAsia="ja-JP"/>
                </w:rPr>
                <w:delText>NSC.2 for nCell2</w:delText>
              </w:r>
            </w:del>
          </w:p>
        </w:tc>
        <w:tc>
          <w:tcPr>
            <w:tcW w:w="3686" w:type="dxa"/>
            <w:tcBorders>
              <w:top w:val="single" w:sz="4" w:space="0" w:color="auto"/>
              <w:left w:val="single" w:sz="4" w:space="0" w:color="auto"/>
              <w:bottom w:val="single" w:sz="4" w:space="0" w:color="auto"/>
              <w:right w:val="single" w:sz="4" w:space="0" w:color="auto"/>
            </w:tcBorders>
          </w:tcPr>
          <w:p w14:paraId="0ED83DB9" w14:textId="0C7D0619" w:rsidR="00500586" w:rsidDel="00500586" w:rsidRDefault="00500586">
            <w:pPr>
              <w:pStyle w:val="TAL"/>
              <w:rPr>
                <w:del w:id="521" w:author="Hsuanli Lin (林烜立)" w:date="2025-01-15T16:08:00Z"/>
                <w:lang w:eastAsia="ja-JP"/>
              </w:rPr>
            </w:pPr>
          </w:p>
        </w:tc>
        <w:bookmarkEnd w:id="501"/>
      </w:tr>
      <w:tr w:rsidR="00500586" w:rsidDel="00500586" w14:paraId="3C6EC526" w14:textId="5DA146D7" w:rsidTr="00500586">
        <w:trPr>
          <w:cantSplit/>
          <w:jc w:val="center"/>
          <w:del w:id="522" w:author="Hsuanli Lin (林烜立)" w:date="2025-01-15T16:08:00Z"/>
        </w:trPr>
        <w:tc>
          <w:tcPr>
            <w:tcW w:w="1129" w:type="dxa"/>
            <w:vMerge w:val="restart"/>
            <w:tcBorders>
              <w:top w:val="single" w:sz="4" w:space="0" w:color="auto"/>
              <w:left w:val="single" w:sz="4" w:space="0" w:color="auto"/>
              <w:bottom w:val="single" w:sz="4" w:space="0" w:color="auto"/>
              <w:right w:val="single" w:sz="4" w:space="0" w:color="auto"/>
            </w:tcBorders>
            <w:hideMark/>
          </w:tcPr>
          <w:p w14:paraId="4B330F47" w14:textId="3B71E100" w:rsidR="00500586" w:rsidDel="00500586" w:rsidRDefault="00500586">
            <w:pPr>
              <w:pStyle w:val="TAL"/>
              <w:rPr>
                <w:del w:id="523" w:author="Hsuanli Lin (林烜立)" w:date="2025-01-15T16:08:00Z"/>
                <w:lang w:eastAsia="ja-JP"/>
              </w:rPr>
            </w:pPr>
            <w:del w:id="524" w:author="Hsuanli Lin (林烜立)" w:date="2025-01-15T16:08:00Z">
              <w:r w:rsidDel="00500586">
                <w:rPr>
                  <w:lang w:eastAsia="ja-JP"/>
                </w:rPr>
                <w:delText>Initial condition</w:delText>
              </w:r>
            </w:del>
          </w:p>
        </w:tc>
        <w:tc>
          <w:tcPr>
            <w:tcW w:w="1674" w:type="dxa"/>
            <w:tcBorders>
              <w:top w:val="single" w:sz="4" w:space="0" w:color="auto"/>
              <w:left w:val="single" w:sz="4" w:space="0" w:color="auto"/>
              <w:bottom w:val="single" w:sz="4" w:space="0" w:color="auto"/>
              <w:right w:val="single" w:sz="4" w:space="0" w:color="auto"/>
            </w:tcBorders>
            <w:hideMark/>
          </w:tcPr>
          <w:p w14:paraId="00DDEDCA" w14:textId="75D3C4EE" w:rsidR="00500586" w:rsidDel="00500586" w:rsidRDefault="00500586">
            <w:pPr>
              <w:pStyle w:val="TAL"/>
              <w:rPr>
                <w:del w:id="525" w:author="Hsuanli Lin (林烜立)" w:date="2025-01-15T16:08:00Z"/>
                <w:lang w:eastAsia="ja-JP"/>
              </w:rPr>
            </w:pPr>
            <w:del w:id="526" w:author="Hsuanli Lin (林烜立)" w:date="2025-01-15T16:08:00Z">
              <w:r w:rsidDel="00500586">
                <w:rPr>
                  <w:lang w:eastAsia="ja-JP"/>
                </w:rPr>
                <w:delText xml:space="preserve">Active cell </w:delText>
              </w:r>
            </w:del>
          </w:p>
        </w:tc>
        <w:tc>
          <w:tcPr>
            <w:tcW w:w="767" w:type="dxa"/>
            <w:tcBorders>
              <w:top w:val="single" w:sz="4" w:space="0" w:color="auto"/>
              <w:left w:val="single" w:sz="4" w:space="0" w:color="auto"/>
              <w:bottom w:val="single" w:sz="4" w:space="0" w:color="auto"/>
              <w:right w:val="single" w:sz="4" w:space="0" w:color="auto"/>
            </w:tcBorders>
          </w:tcPr>
          <w:p w14:paraId="5CF80D70" w14:textId="5836D047" w:rsidR="00500586" w:rsidDel="00500586" w:rsidRDefault="00500586">
            <w:pPr>
              <w:pStyle w:val="TAL"/>
              <w:jc w:val="center"/>
              <w:rPr>
                <w:del w:id="527"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3285E3A" w14:textId="59565736" w:rsidR="00500586" w:rsidDel="00500586" w:rsidRDefault="00500586">
            <w:pPr>
              <w:pStyle w:val="TAL"/>
              <w:jc w:val="center"/>
              <w:rPr>
                <w:del w:id="528" w:author="Hsuanli Lin (林烜立)" w:date="2025-01-15T16:08:00Z"/>
                <w:lang w:eastAsia="ja-JP"/>
              </w:rPr>
            </w:pPr>
            <w:del w:id="529" w:author="Hsuanli Lin (林烜立)" w:date="2025-01-15T16:08:00Z">
              <w:r w:rsidDel="00500586">
                <w:rPr>
                  <w:lang w:eastAsia="ja-JP"/>
                </w:rPr>
                <w:delText>nCell1</w:delText>
              </w:r>
            </w:del>
          </w:p>
        </w:tc>
        <w:tc>
          <w:tcPr>
            <w:tcW w:w="3686" w:type="dxa"/>
            <w:tcBorders>
              <w:top w:val="single" w:sz="4" w:space="0" w:color="auto"/>
              <w:left w:val="single" w:sz="4" w:space="0" w:color="auto"/>
              <w:bottom w:val="single" w:sz="4" w:space="0" w:color="auto"/>
              <w:right w:val="single" w:sz="4" w:space="0" w:color="auto"/>
            </w:tcBorders>
          </w:tcPr>
          <w:p w14:paraId="2EB3A286" w14:textId="605CA7E1" w:rsidR="00500586" w:rsidDel="00500586" w:rsidRDefault="00500586">
            <w:pPr>
              <w:pStyle w:val="TAL"/>
              <w:rPr>
                <w:del w:id="530" w:author="Hsuanli Lin (林烜立)" w:date="2025-01-15T16:08:00Z"/>
                <w:lang w:eastAsia="ja-JP"/>
              </w:rPr>
            </w:pPr>
          </w:p>
        </w:tc>
      </w:tr>
      <w:tr w:rsidR="00500586" w:rsidDel="00500586" w14:paraId="041C0F6E" w14:textId="675D6F0B" w:rsidTr="00500586">
        <w:trPr>
          <w:cantSplit/>
          <w:trHeight w:val="463"/>
          <w:jc w:val="center"/>
          <w:del w:id="531" w:author="Hsuanli Lin (林烜立)" w:date="2025-01-15T16:08: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008E0DD0" w14:textId="0F2799B9" w:rsidR="00500586" w:rsidDel="00500586" w:rsidRDefault="00500586">
            <w:pPr>
              <w:spacing w:after="0"/>
              <w:rPr>
                <w:del w:id="532" w:author="Hsuanli Lin (林烜立)" w:date="2025-01-15T16:08:00Z"/>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4B49138" w14:textId="4379F645" w:rsidR="00500586" w:rsidDel="00500586" w:rsidRDefault="00500586">
            <w:pPr>
              <w:pStyle w:val="TAL"/>
              <w:rPr>
                <w:del w:id="533" w:author="Hsuanli Lin (林烜立)" w:date="2025-01-15T16:08:00Z"/>
                <w:lang w:eastAsia="ja-JP"/>
              </w:rPr>
            </w:pPr>
            <w:del w:id="534" w:author="Hsuanli Lin (林烜立)" w:date="2025-01-15T16:08:00Z">
              <w:r w:rsidDel="00500586">
                <w:rPr>
                  <w:lang w:eastAsia="ja-JP"/>
                </w:rPr>
                <w:delText>Neighbour cells</w:delText>
              </w:r>
            </w:del>
          </w:p>
        </w:tc>
        <w:tc>
          <w:tcPr>
            <w:tcW w:w="767" w:type="dxa"/>
            <w:tcBorders>
              <w:top w:val="single" w:sz="4" w:space="0" w:color="auto"/>
              <w:left w:val="single" w:sz="4" w:space="0" w:color="auto"/>
              <w:bottom w:val="single" w:sz="4" w:space="0" w:color="auto"/>
              <w:right w:val="single" w:sz="4" w:space="0" w:color="auto"/>
            </w:tcBorders>
          </w:tcPr>
          <w:p w14:paraId="7E33F512" w14:textId="38E99127" w:rsidR="00500586" w:rsidDel="00500586" w:rsidRDefault="00500586">
            <w:pPr>
              <w:pStyle w:val="TAL"/>
              <w:jc w:val="center"/>
              <w:rPr>
                <w:del w:id="535"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A4DB624" w14:textId="070F71C1" w:rsidR="00500586" w:rsidDel="00500586" w:rsidRDefault="00500586">
            <w:pPr>
              <w:pStyle w:val="TAL"/>
              <w:jc w:val="center"/>
              <w:rPr>
                <w:del w:id="536" w:author="Hsuanli Lin (林烜立)" w:date="2025-01-15T16:08:00Z"/>
                <w:lang w:eastAsia="ja-JP"/>
              </w:rPr>
            </w:pPr>
            <w:del w:id="537" w:author="Hsuanli Lin (林烜立)" w:date="2025-01-15T16:08:00Z">
              <w:r w:rsidDel="00500586">
                <w:rPr>
                  <w:lang w:eastAsia="ja-JP"/>
                </w:rPr>
                <w:delText>nCell2</w:delText>
              </w:r>
            </w:del>
          </w:p>
        </w:tc>
        <w:tc>
          <w:tcPr>
            <w:tcW w:w="3686" w:type="dxa"/>
            <w:tcBorders>
              <w:top w:val="single" w:sz="4" w:space="0" w:color="auto"/>
              <w:left w:val="single" w:sz="4" w:space="0" w:color="auto"/>
              <w:bottom w:val="single" w:sz="4" w:space="0" w:color="auto"/>
              <w:right w:val="single" w:sz="4" w:space="0" w:color="auto"/>
            </w:tcBorders>
          </w:tcPr>
          <w:p w14:paraId="02514DA3" w14:textId="768BAC49" w:rsidR="00500586" w:rsidDel="00500586" w:rsidRDefault="00500586">
            <w:pPr>
              <w:pStyle w:val="TAL"/>
              <w:rPr>
                <w:del w:id="538" w:author="Hsuanli Lin (林烜立)" w:date="2025-01-15T16:08:00Z"/>
                <w:lang w:eastAsia="ja-JP"/>
              </w:rPr>
            </w:pPr>
          </w:p>
        </w:tc>
      </w:tr>
      <w:tr w:rsidR="00500586" w:rsidDel="00500586" w14:paraId="6BA9E66F" w14:textId="0F54D158" w:rsidTr="00500586">
        <w:trPr>
          <w:cantSplit/>
          <w:jc w:val="center"/>
          <w:del w:id="539" w:author="Hsuanli Lin (林烜立)" w:date="2025-01-15T16:08:00Z"/>
        </w:trPr>
        <w:tc>
          <w:tcPr>
            <w:tcW w:w="1129" w:type="dxa"/>
            <w:tcBorders>
              <w:top w:val="single" w:sz="4" w:space="0" w:color="auto"/>
              <w:left w:val="single" w:sz="4" w:space="0" w:color="auto"/>
              <w:bottom w:val="single" w:sz="4" w:space="0" w:color="auto"/>
              <w:right w:val="single" w:sz="4" w:space="0" w:color="auto"/>
            </w:tcBorders>
            <w:hideMark/>
          </w:tcPr>
          <w:p w14:paraId="43889EB1" w14:textId="0D07117C" w:rsidR="00500586" w:rsidDel="00500586" w:rsidRDefault="00500586">
            <w:pPr>
              <w:pStyle w:val="TAL"/>
              <w:rPr>
                <w:del w:id="540" w:author="Hsuanli Lin (林烜立)" w:date="2025-01-15T16:08:00Z"/>
                <w:lang w:eastAsia="ja-JP"/>
              </w:rPr>
            </w:pPr>
            <w:del w:id="541" w:author="Hsuanli Lin (林烜立)" w:date="2025-01-15T16:08:00Z">
              <w:r w:rsidDel="00500586">
                <w:rPr>
                  <w:lang w:eastAsia="ja-JP"/>
                </w:rPr>
                <w:delText>Final condition</w:delText>
              </w:r>
            </w:del>
          </w:p>
        </w:tc>
        <w:tc>
          <w:tcPr>
            <w:tcW w:w="1674" w:type="dxa"/>
            <w:tcBorders>
              <w:top w:val="single" w:sz="4" w:space="0" w:color="auto"/>
              <w:left w:val="single" w:sz="4" w:space="0" w:color="auto"/>
              <w:bottom w:val="single" w:sz="4" w:space="0" w:color="auto"/>
              <w:right w:val="single" w:sz="4" w:space="0" w:color="auto"/>
            </w:tcBorders>
            <w:hideMark/>
          </w:tcPr>
          <w:p w14:paraId="6B3CD1D1" w14:textId="3A0B3594" w:rsidR="00500586" w:rsidDel="00500586" w:rsidRDefault="00500586">
            <w:pPr>
              <w:pStyle w:val="TAL"/>
              <w:rPr>
                <w:del w:id="542" w:author="Hsuanli Lin (林烜立)" w:date="2025-01-15T16:08:00Z"/>
                <w:lang w:eastAsia="ja-JP"/>
              </w:rPr>
            </w:pPr>
            <w:del w:id="543" w:author="Hsuanli Lin (林烜立)" w:date="2025-01-15T16:08:00Z">
              <w:r w:rsidDel="00500586">
                <w:rPr>
                  <w:lang w:eastAsia="ja-JP"/>
                </w:rPr>
                <w:delText xml:space="preserve">Active cell </w:delText>
              </w:r>
            </w:del>
          </w:p>
        </w:tc>
        <w:tc>
          <w:tcPr>
            <w:tcW w:w="767" w:type="dxa"/>
            <w:tcBorders>
              <w:top w:val="single" w:sz="4" w:space="0" w:color="auto"/>
              <w:left w:val="single" w:sz="4" w:space="0" w:color="auto"/>
              <w:bottom w:val="single" w:sz="4" w:space="0" w:color="auto"/>
              <w:right w:val="single" w:sz="4" w:space="0" w:color="auto"/>
            </w:tcBorders>
          </w:tcPr>
          <w:p w14:paraId="174A3491" w14:textId="5B13411C" w:rsidR="00500586" w:rsidDel="00500586" w:rsidRDefault="00500586">
            <w:pPr>
              <w:pStyle w:val="TAL"/>
              <w:jc w:val="center"/>
              <w:rPr>
                <w:del w:id="544"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4CF590C" w14:textId="33B6A082" w:rsidR="00500586" w:rsidDel="00500586" w:rsidRDefault="00500586">
            <w:pPr>
              <w:pStyle w:val="TAL"/>
              <w:jc w:val="center"/>
              <w:rPr>
                <w:del w:id="545" w:author="Hsuanli Lin (林烜立)" w:date="2025-01-15T16:08:00Z"/>
                <w:lang w:eastAsia="ja-JP"/>
              </w:rPr>
            </w:pPr>
            <w:del w:id="546" w:author="Hsuanli Lin (林烜立)" w:date="2025-01-15T16:08:00Z">
              <w:r w:rsidDel="00500586">
                <w:rPr>
                  <w:lang w:eastAsia="ja-JP"/>
                </w:rPr>
                <w:delText>nCell2</w:delText>
              </w:r>
            </w:del>
          </w:p>
        </w:tc>
        <w:tc>
          <w:tcPr>
            <w:tcW w:w="3686" w:type="dxa"/>
            <w:tcBorders>
              <w:top w:val="single" w:sz="4" w:space="0" w:color="auto"/>
              <w:left w:val="single" w:sz="4" w:space="0" w:color="auto"/>
              <w:bottom w:val="single" w:sz="4" w:space="0" w:color="auto"/>
              <w:right w:val="single" w:sz="4" w:space="0" w:color="auto"/>
            </w:tcBorders>
          </w:tcPr>
          <w:p w14:paraId="7197E7F0" w14:textId="00386A5B" w:rsidR="00500586" w:rsidDel="00500586" w:rsidRDefault="00500586">
            <w:pPr>
              <w:pStyle w:val="TAL"/>
              <w:rPr>
                <w:del w:id="547" w:author="Hsuanli Lin (林烜立)" w:date="2025-01-15T16:08:00Z"/>
                <w:lang w:eastAsia="ja-JP"/>
              </w:rPr>
            </w:pPr>
          </w:p>
        </w:tc>
      </w:tr>
      <w:tr w:rsidR="00500586" w:rsidDel="00500586" w14:paraId="4DA1A9FE" w14:textId="46198FD8" w:rsidTr="00500586">
        <w:trPr>
          <w:cantSplit/>
          <w:jc w:val="center"/>
          <w:del w:id="548"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6FFA2117" w14:textId="641F0E4D" w:rsidR="00500586" w:rsidDel="00500586" w:rsidRDefault="00500586">
            <w:pPr>
              <w:pStyle w:val="TAL"/>
              <w:rPr>
                <w:del w:id="549" w:author="Hsuanli Lin (林烜立)" w:date="2025-01-15T16:08:00Z"/>
                <w:lang w:val="sv-FI" w:eastAsia="ja-JP"/>
              </w:rPr>
            </w:pPr>
            <w:del w:id="550" w:author="Hsuanli Lin (林烜立)" w:date="2025-01-15T16:08:00Z">
              <w:r w:rsidDel="00500586">
                <w:rPr>
                  <w:lang w:val="sv-FI" w:eastAsia="ja-JP"/>
                </w:rPr>
                <w:delText>E-UTRA RF Channel Number</w:delText>
              </w:r>
            </w:del>
          </w:p>
        </w:tc>
        <w:tc>
          <w:tcPr>
            <w:tcW w:w="767" w:type="dxa"/>
            <w:tcBorders>
              <w:top w:val="single" w:sz="4" w:space="0" w:color="auto"/>
              <w:left w:val="single" w:sz="4" w:space="0" w:color="auto"/>
              <w:bottom w:val="single" w:sz="4" w:space="0" w:color="auto"/>
              <w:right w:val="single" w:sz="4" w:space="0" w:color="auto"/>
            </w:tcBorders>
          </w:tcPr>
          <w:p w14:paraId="69D4576E" w14:textId="16749A09" w:rsidR="00500586" w:rsidDel="00500586" w:rsidRDefault="00500586">
            <w:pPr>
              <w:pStyle w:val="TAL"/>
              <w:jc w:val="center"/>
              <w:rPr>
                <w:del w:id="551" w:author="Hsuanli Lin (林烜立)" w:date="2025-01-15T16:08:00Z"/>
                <w:lang w:val="sv-FI"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22AFC58" w14:textId="21AC9E2C" w:rsidR="00500586" w:rsidDel="00500586" w:rsidRDefault="00500586">
            <w:pPr>
              <w:pStyle w:val="TAL"/>
              <w:jc w:val="center"/>
              <w:rPr>
                <w:del w:id="552" w:author="Hsuanli Lin (林烜立)" w:date="2025-01-15T16:08:00Z"/>
                <w:lang w:eastAsia="ja-JP"/>
              </w:rPr>
            </w:pPr>
            <w:del w:id="553" w:author="Hsuanli Lin (林烜立)" w:date="2025-01-15T16:08:00Z">
              <w:r w:rsidDel="00500586">
                <w:rPr>
                  <w:lang w:eastAsia="ja-JP"/>
                </w:rPr>
                <w:delText>1</w:delText>
              </w:r>
            </w:del>
          </w:p>
        </w:tc>
        <w:tc>
          <w:tcPr>
            <w:tcW w:w="3686" w:type="dxa"/>
            <w:tcBorders>
              <w:top w:val="single" w:sz="4" w:space="0" w:color="auto"/>
              <w:left w:val="single" w:sz="4" w:space="0" w:color="auto"/>
              <w:bottom w:val="single" w:sz="4" w:space="0" w:color="auto"/>
              <w:right w:val="single" w:sz="4" w:space="0" w:color="auto"/>
            </w:tcBorders>
            <w:hideMark/>
          </w:tcPr>
          <w:p w14:paraId="161F663B" w14:textId="67C9DC69" w:rsidR="00500586" w:rsidDel="00500586" w:rsidRDefault="00500586">
            <w:pPr>
              <w:pStyle w:val="TAL"/>
              <w:rPr>
                <w:del w:id="554" w:author="Hsuanli Lin (林烜立)" w:date="2025-01-15T16:08:00Z"/>
                <w:lang w:eastAsia="ja-JP"/>
              </w:rPr>
            </w:pPr>
            <w:del w:id="555" w:author="Hsuanli Lin (林烜立)" w:date="2025-01-15T16:08:00Z">
              <w:r w:rsidDel="00500586">
                <w:rPr>
                  <w:lang w:eastAsia="ja-JP"/>
                </w:rPr>
                <w:delText>One carrier frequency is used for eCell1 and eCell2.</w:delText>
              </w:r>
            </w:del>
          </w:p>
        </w:tc>
      </w:tr>
      <w:tr w:rsidR="00500586" w:rsidDel="00500586" w14:paraId="7AB33774" w14:textId="266B30AD" w:rsidTr="00500586">
        <w:trPr>
          <w:cantSplit/>
          <w:jc w:val="center"/>
          <w:del w:id="556"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4E0356D4" w14:textId="4CB92D81" w:rsidR="00500586" w:rsidDel="00500586" w:rsidRDefault="00500586">
            <w:pPr>
              <w:pStyle w:val="TAL"/>
              <w:rPr>
                <w:del w:id="557" w:author="Hsuanli Lin (林烜立)" w:date="2025-01-15T16:08:00Z"/>
                <w:lang w:eastAsia="ja-JP"/>
              </w:rPr>
            </w:pPr>
            <w:del w:id="558" w:author="Hsuanli Lin (林烜立)" w:date="2025-01-15T16:08:00Z">
              <w:r w:rsidDel="00500586">
                <w:rPr>
                  <w:lang w:eastAsia="ja-JP"/>
                </w:rPr>
                <w:delText>Access Barring Information</w:delText>
              </w:r>
            </w:del>
          </w:p>
        </w:tc>
        <w:tc>
          <w:tcPr>
            <w:tcW w:w="767" w:type="dxa"/>
            <w:tcBorders>
              <w:top w:val="single" w:sz="4" w:space="0" w:color="auto"/>
              <w:left w:val="single" w:sz="4" w:space="0" w:color="auto"/>
              <w:bottom w:val="single" w:sz="4" w:space="0" w:color="auto"/>
              <w:right w:val="single" w:sz="4" w:space="0" w:color="auto"/>
            </w:tcBorders>
            <w:hideMark/>
          </w:tcPr>
          <w:p w14:paraId="7126EFE2" w14:textId="462F74B2" w:rsidR="00500586" w:rsidDel="00500586" w:rsidRDefault="00500586">
            <w:pPr>
              <w:pStyle w:val="TAL"/>
              <w:jc w:val="center"/>
              <w:rPr>
                <w:del w:id="559" w:author="Hsuanli Lin (林烜立)" w:date="2025-01-15T16:08:00Z"/>
                <w:lang w:eastAsia="ja-JP"/>
              </w:rPr>
            </w:pPr>
            <w:del w:id="560" w:author="Hsuanli Lin (林烜立)" w:date="2025-01-15T16:08:00Z">
              <w:r w:rsidDel="00500586">
                <w:rPr>
                  <w:lang w:eastAsia="ja-JP"/>
                </w:rPr>
                <w:delText>-</w:delText>
              </w:r>
            </w:del>
          </w:p>
        </w:tc>
        <w:tc>
          <w:tcPr>
            <w:tcW w:w="2494" w:type="dxa"/>
            <w:tcBorders>
              <w:top w:val="single" w:sz="4" w:space="0" w:color="auto"/>
              <w:left w:val="single" w:sz="4" w:space="0" w:color="auto"/>
              <w:bottom w:val="single" w:sz="4" w:space="0" w:color="auto"/>
              <w:right w:val="single" w:sz="4" w:space="0" w:color="auto"/>
            </w:tcBorders>
            <w:hideMark/>
          </w:tcPr>
          <w:p w14:paraId="7DCDAE61" w14:textId="07D8566F" w:rsidR="00500586" w:rsidDel="00500586" w:rsidRDefault="00500586">
            <w:pPr>
              <w:pStyle w:val="TAL"/>
              <w:jc w:val="center"/>
              <w:rPr>
                <w:del w:id="561" w:author="Hsuanli Lin (林烜立)" w:date="2025-01-15T16:08:00Z"/>
                <w:lang w:eastAsia="ja-JP"/>
              </w:rPr>
            </w:pPr>
            <w:del w:id="562" w:author="Hsuanli Lin (林烜立)" w:date="2025-01-15T16:08:00Z">
              <w:r w:rsidDel="00500586">
                <w:rPr>
                  <w:lang w:eastAsia="ja-JP"/>
                </w:rPr>
                <w:delText>Not Sent</w:delText>
              </w:r>
            </w:del>
          </w:p>
        </w:tc>
        <w:tc>
          <w:tcPr>
            <w:tcW w:w="3686" w:type="dxa"/>
            <w:tcBorders>
              <w:top w:val="single" w:sz="4" w:space="0" w:color="auto"/>
              <w:left w:val="single" w:sz="4" w:space="0" w:color="auto"/>
              <w:bottom w:val="single" w:sz="4" w:space="0" w:color="auto"/>
              <w:right w:val="single" w:sz="4" w:space="0" w:color="auto"/>
            </w:tcBorders>
            <w:hideMark/>
          </w:tcPr>
          <w:p w14:paraId="56A7B40D" w14:textId="59803481" w:rsidR="00500586" w:rsidDel="00500586" w:rsidRDefault="00500586">
            <w:pPr>
              <w:pStyle w:val="TAL"/>
              <w:rPr>
                <w:del w:id="563" w:author="Hsuanli Lin (林烜立)" w:date="2025-01-15T16:08:00Z"/>
                <w:lang w:eastAsia="ja-JP"/>
              </w:rPr>
            </w:pPr>
            <w:del w:id="564" w:author="Hsuanli Lin (林烜立)" w:date="2025-01-15T16:08:00Z">
              <w:r w:rsidDel="00500586">
                <w:rPr>
                  <w:lang w:eastAsia="ja-JP"/>
                </w:rPr>
                <w:delText>No additional delays in random access procedure.</w:delText>
              </w:r>
            </w:del>
          </w:p>
        </w:tc>
      </w:tr>
      <w:tr w:rsidR="00500586" w:rsidDel="00500586" w14:paraId="2A22561E" w14:textId="720DE516" w:rsidTr="00500586">
        <w:trPr>
          <w:cantSplit/>
          <w:jc w:val="center"/>
          <w:del w:id="565"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48634A16" w14:textId="53069477" w:rsidR="00500586" w:rsidDel="00500586" w:rsidRDefault="00500586">
            <w:pPr>
              <w:pStyle w:val="TAL"/>
              <w:rPr>
                <w:del w:id="566" w:author="Hsuanli Lin (林烜立)" w:date="2025-01-15T16:08:00Z"/>
                <w:vertAlign w:val="subscript"/>
                <w:lang w:eastAsia="ko-KR"/>
              </w:rPr>
            </w:pPr>
            <w:del w:id="567" w:author="Hsuanli Lin (林烜立)" w:date="2025-01-15T16:08:00Z">
              <w:r w:rsidDel="00500586">
                <w:rPr>
                  <w:lang w:eastAsia="ko-KR"/>
                </w:rPr>
                <w:delText>NPDCCH repetition level</w:delText>
              </w:r>
            </w:del>
          </w:p>
        </w:tc>
        <w:tc>
          <w:tcPr>
            <w:tcW w:w="767" w:type="dxa"/>
            <w:tcBorders>
              <w:top w:val="single" w:sz="4" w:space="0" w:color="auto"/>
              <w:left w:val="single" w:sz="4" w:space="0" w:color="auto"/>
              <w:bottom w:val="single" w:sz="4" w:space="0" w:color="auto"/>
              <w:right w:val="single" w:sz="4" w:space="0" w:color="auto"/>
            </w:tcBorders>
          </w:tcPr>
          <w:p w14:paraId="241E0C07" w14:textId="3E7A8A4C" w:rsidR="00500586" w:rsidDel="00500586" w:rsidRDefault="00500586">
            <w:pPr>
              <w:pStyle w:val="TAL"/>
              <w:jc w:val="center"/>
              <w:rPr>
                <w:del w:id="568"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FC040CF" w14:textId="089F6A1E" w:rsidR="00500586" w:rsidDel="00500586" w:rsidRDefault="00500586">
            <w:pPr>
              <w:pStyle w:val="TAL"/>
              <w:jc w:val="center"/>
              <w:rPr>
                <w:del w:id="569" w:author="Hsuanli Lin (林烜立)" w:date="2025-01-15T16:08:00Z"/>
                <w:lang w:eastAsia="ko-KR"/>
              </w:rPr>
            </w:pPr>
            <w:del w:id="570" w:author="Hsuanli Lin (林烜立)" w:date="2025-01-15T16:08:00Z">
              <w:r w:rsidDel="00500586">
                <w:rPr>
                  <w:lang w:eastAsia="ko-KR"/>
                </w:rPr>
                <w:delText>16</w:delText>
              </w:r>
            </w:del>
          </w:p>
        </w:tc>
        <w:tc>
          <w:tcPr>
            <w:tcW w:w="3686" w:type="dxa"/>
            <w:tcBorders>
              <w:top w:val="single" w:sz="4" w:space="0" w:color="auto"/>
              <w:left w:val="single" w:sz="4" w:space="0" w:color="auto"/>
              <w:bottom w:val="single" w:sz="4" w:space="0" w:color="auto"/>
              <w:right w:val="single" w:sz="4" w:space="0" w:color="auto"/>
            </w:tcBorders>
            <w:hideMark/>
          </w:tcPr>
          <w:p w14:paraId="7D831DFC" w14:textId="0391238F" w:rsidR="00500586" w:rsidDel="00500586" w:rsidRDefault="00500586">
            <w:pPr>
              <w:pStyle w:val="TAL"/>
              <w:rPr>
                <w:del w:id="571" w:author="Hsuanli Lin (林烜立)" w:date="2025-01-15T16:08:00Z"/>
                <w:vertAlign w:val="subscript"/>
                <w:lang w:eastAsia="ko-KR"/>
              </w:rPr>
            </w:pPr>
            <w:del w:id="572" w:author="Hsuanli Lin (林烜立)" w:date="2025-01-15T16:08:00Z">
              <w:r w:rsidDel="00500586">
                <w:rPr>
                  <w:lang w:eastAsia="ko-KR"/>
                </w:rPr>
                <w:delText>NPDCCH R</w:delText>
              </w:r>
              <w:r w:rsidDel="00500586">
                <w:rPr>
                  <w:vertAlign w:val="subscript"/>
                  <w:lang w:eastAsia="ko-KR"/>
                </w:rPr>
                <w:delText>max</w:delText>
              </w:r>
            </w:del>
          </w:p>
        </w:tc>
      </w:tr>
      <w:tr w:rsidR="00500586" w:rsidDel="00500586" w14:paraId="575B265B" w14:textId="3824BD37" w:rsidTr="00500586">
        <w:trPr>
          <w:cantSplit/>
          <w:jc w:val="center"/>
          <w:del w:id="573"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024E8343" w14:textId="024ADB0F" w:rsidR="00500586" w:rsidDel="00500586" w:rsidRDefault="00500586">
            <w:pPr>
              <w:pStyle w:val="TAL"/>
              <w:rPr>
                <w:del w:id="574" w:author="Hsuanli Lin (林烜立)" w:date="2025-01-15T16:08:00Z"/>
                <w:lang w:eastAsia="ja-JP"/>
              </w:rPr>
            </w:pPr>
            <w:del w:id="575" w:author="Hsuanli Lin (林烜立)" w:date="2025-01-15T16:08:00Z">
              <w:r w:rsidDel="00500586">
                <w:rPr>
                  <w:lang w:eastAsia="ja-JP"/>
                </w:rPr>
                <w:delText>N310</w:delText>
              </w:r>
            </w:del>
          </w:p>
        </w:tc>
        <w:tc>
          <w:tcPr>
            <w:tcW w:w="767" w:type="dxa"/>
            <w:tcBorders>
              <w:top w:val="single" w:sz="4" w:space="0" w:color="auto"/>
              <w:left w:val="single" w:sz="4" w:space="0" w:color="auto"/>
              <w:bottom w:val="single" w:sz="4" w:space="0" w:color="auto"/>
              <w:right w:val="single" w:sz="4" w:space="0" w:color="auto"/>
            </w:tcBorders>
            <w:hideMark/>
          </w:tcPr>
          <w:p w14:paraId="190E43F6" w14:textId="1A4A71F1" w:rsidR="00500586" w:rsidDel="00500586" w:rsidRDefault="00500586">
            <w:pPr>
              <w:pStyle w:val="TAL"/>
              <w:jc w:val="center"/>
              <w:rPr>
                <w:del w:id="576" w:author="Hsuanli Lin (林烜立)" w:date="2025-01-15T16:08:00Z"/>
                <w:lang w:eastAsia="ja-JP"/>
              </w:rPr>
            </w:pPr>
            <w:del w:id="577" w:author="Hsuanli Lin (林烜立)" w:date="2025-01-15T16:08:00Z">
              <w:r w:rsidDel="00500586">
                <w:rPr>
                  <w:lang w:eastAsia="ja-JP"/>
                </w:rPr>
                <w:delText>-</w:delText>
              </w:r>
            </w:del>
          </w:p>
        </w:tc>
        <w:tc>
          <w:tcPr>
            <w:tcW w:w="2494" w:type="dxa"/>
            <w:tcBorders>
              <w:top w:val="single" w:sz="4" w:space="0" w:color="auto"/>
              <w:left w:val="single" w:sz="4" w:space="0" w:color="auto"/>
              <w:bottom w:val="single" w:sz="4" w:space="0" w:color="auto"/>
              <w:right w:val="single" w:sz="4" w:space="0" w:color="auto"/>
            </w:tcBorders>
            <w:hideMark/>
          </w:tcPr>
          <w:p w14:paraId="5351E4B3" w14:textId="266C88B0" w:rsidR="00500586" w:rsidDel="00500586" w:rsidRDefault="00500586">
            <w:pPr>
              <w:pStyle w:val="TAL"/>
              <w:jc w:val="center"/>
              <w:rPr>
                <w:del w:id="578" w:author="Hsuanli Lin (林烜立)" w:date="2025-01-15T16:08:00Z"/>
                <w:lang w:eastAsia="ja-JP"/>
              </w:rPr>
            </w:pPr>
            <w:del w:id="579" w:author="Hsuanli Lin (林烜立)" w:date="2025-01-15T16:08:00Z">
              <w:r w:rsidDel="00500586">
                <w:rPr>
                  <w:lang w:eastAsia="ja-JP"/>
                </w:rPr>
                <w:delText>1</w:delText>
              </w:r>
            </w:del>
          </w:p>
        </w:tc>
        <w:tc>
          <w:tcPr>
            <w:tcW w:w="3686" w:type="dxa"/>
            <w:tcBorders>
              <w:top w:val="single" w:sz="4" w:space="0" w:color="auto"/>
              <w:left w:val="single" w:sz="4" w:space="0" w:color="auto"/>
              <w:bottom w:val="single" w:sz="4" w:space="0" w:color="auto"/>
              <w:right w:val="single" w:sz="4" w:space="0" w:color="auto"/>
            </w:tcBorders>
            <w:hideMark/>
          </w:tcPr>
          <w:p w14:paraId="07BF7794" w14:textId="5472188D" w:rsidR="00500586" w:rsidDel="00500586" w:rsidRDefault="00500586">
            <w:pPr>
              <w:pStyle w:val="TAL"/>
              <w:rPr>
                <w:del w:id="580" w:author="Hsuanli Lin (林烜立)" w:date="2025-01-15T16:08:00Z"/>
                <w:lang w:eastAsia="ja-JP"/>
              </w:rPr>
            </w:pPr>
            <w:del w:id="581" w:author="Hsuanli Lin (林烜立)" w:date="2025-01-15T16:08:00Z">
              <w:r w:rsidDel="00500586">
                <w:rPr>
                  <w:lang w:eastAsia="ja-JP"/>
                </w:rPr>
                <w:delText>Maximum consecutive out-of-sync indications from lower layers</w:delText>
              </w:r>
            </w:del>
          </w:p>
        </w:tc>
      </w:tr>
      <w:tr w:rsidR="00500586" w:rsidDel="00500586" w14:paraId="4383EAC6" w14:textId="322530F6" w:rsidTr="00500586">
        <w:trPr>
          <w:cantSplit/>
          <w:jc w:val="center"/>
          <w:del w:id="582"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5EDB56BC" w14:textId="4A0E708E" w:rsidR="00500586" w:rsidDel="00500586" w:rsidRDefault="00500586">
            <w:pPr>
              <w:pStyle w:val="TAL"/>
              <w:rPr>
                <w:del w:id="583" w:author="Hsuanli Lin (林烜立)" w:date="2025-01-15T16:08:00Z"/>
                <w:lang w:eastAsia="ja-JP"/>
              </w:rPr>
            </w:pPr>
            <w:del w:id="584" w:author="Hsuanli Lin (林烜立)" w:date="2025-01-15T16:08:00Z">
              <w:r w:rsidDel="00500586">
                <w:rPr>
                  <w:lang w:eastAsia="ja-JP"/>
                </w:rPr>
                <w:delText>N311</w:delText>
              </w:r>
            </w:del>
          </w:p>
        </w:tc>
        <w:tc>
          <w:tcPr>
            <w:tcW w:w="767" w:type="dxa"/>
            <w:tcBorders>
              <w:top w:val="single" w:sz="4" w:space="0" w:color="auto"/>
              <w:left w:val="single" w:sz="4" w:space="0" w:color="auto"/>
              <w:bottom w:val="single" w:sz="4" w:space="0" w:color="auto"/>
              <w:right w:val="single" w:sz="4" w:space="0" w:color="auto"/>
            </w:tcBorders>
            <w:hideMark/>
          </w:tcPr>
          <w:p w14:paraId="1F9B56CC" w14:textId="6820F53B" w:rsidR="00500586" w:rsidDel="00500586" w:rsidRDefault="00500586">
            <w:pPr>
              <w:pStyle w:val="TAL"/>
              <w:jc w:val="center"/>
              <w:rPr>
                <w:del w:id="585" w:author="Hsuanli Lin (林烜立)" w:date="2025-01-15T16:08:00Z"/>
                <w:lang w:eastAsia="ja-JP"/>
              </w:rPr>
            </w:pPr>
            <w:del w:id="586" w:author="Hsuanli Lin (林烜立)" w:date="2025-01-15T16:08:00Z">
              <w:r w:rsidDel="00500586">
                <w:rPr>
                  <w:lang w:eastAsia="ja-JP"/>
                </w:rPr>
                <w:delText>-</w:delText>
              </w:r>
            </w:del>
          </w:p>
        </w:tc>
        <w:tc>
          <w:tcPr>
            <w:tcW w:w="2494" w:type="dxa"/>
            <w:tcBorders>
              <w:top w:val="single" w:sz="4" w:space="0" w:color="auto"/>
              <w:left w:val="single" w:sz="4" w:space="0" w:color="auto"/>
              <w:bottom w:val="single" w:sz="4" w:space="0" w:color="auto"/>
              <w:right w:val="single" w:sz="4" w:space="0" w:color="auto"/>
            </w:tcBorders>
            <w:hideMark/>
          </w:tcPr>
          <w:p w14:paraId="255D8430" w14:textId="0D30AB65" w:rsidR="00500586" w:rsidDel="00500586" w:rsidRDefault="00500586">
            <w:pPr>
              <w:pStyle w:val="TAL"/>
              <w:jc w:val="center"/>
              <w:rPr>
                <w:del w:id="587" w:author="Hsuanli Lin (林烜立)" w:date="2025-01-15T16:08:00Z"/>
                <w:lang w:eastAsia="ja-JP"/>
              </w:rPr>
            </w:pPr>
            <w:del w:id="588" w:author="Hsuanli Lin (林烜立)" w:date="2025-01-15T16:08:00Z">
              <w:r w:rsidDel="00500586">
                <w:rPr>
                  <w:lang w:eastAsia="ja-JP"/>
                </w:rPr>
                <w:delText>1</w:delText>
              </w:r>
            </w:del>
          </w:p>
        </w:tc>
        <w:tc>
          <w:tcPr>
            <w:tcW w:w="3686" w:type="dxa"/>
            <w:tcBorders>
              <w:top w:val="single" w:sz="4" w:space="0" w:color="auto"/>
              <w:left w:val="single" w:sz="4" w:space="0" w:color="auto"/>
              <w:bottom w:val="single" w:sz="4" w:space="0" w:color="auto"/>
              <w:right w:val="single" w:sz="4" w:space="0" w:color="auto"/>
            </w:tcBorders>
            <w:hideMark/>
          </w:tcPr>
          <w:p w14:paraId="0FA4E222" w14:textId="77DE9C75" w:rsidR="00500586" w:rsidDel="00500586" w:rsidRDefault="00500586">
            <w:pPr>
              <w:pStyle w:val="TAL"/>
              <w:rPr>
                <w:del w:id="589" w:author="Hsuanli Lin (林烜立)" w:date="2025-01-15T16:08:00Z"/>
                <w:lang w:eastAsia="ja-JP"/>
              </w:rPr>
            </w:pPr>
            <w:del w:id="590" w:author="Hsuanli Lin (林烜立)" w:date="2025-01-15T16:08:00Z">
              <w:r w:rsidDel="00500586">
                <w:rPr>
                  <w:lang w:eastAsia="ja-JP"/>
                </w:rPr>
                <w:delText>Minimum consecutive in-sync indications from lower layers</w:delText>
              </w:r>
            </w:del>
          </w:p>
        </w:tc>
      </w:tr>
      <w:tr w:rsidR="00500586" w:rsidDel="00500586" w14:paraId="6FB4AA18" w14:textId="39F0C1FD" w:rsidTr="00500586">
        <w:trPr>
          <w:cantSplit/>
          <w:jc w:val="center"/>
          <w:del w:id="591"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36D27F27" w14:textId="7F41C152" w:rsidR="00500586" w:rsidDel="00500586" w:rsidRDefault="00500586">
            <w:pPr>
              <w:pStyle w:val="TAL"/>
              <w:rPr>
                <w:del w:id="592" w:author="Hsuanli Lin (林烜立)" w:date="2025-01-15T16:08:00Z"/>
                <w:lang w:eastAsia="ja-JP"/>
              </w:rPr>
            </w:pPr>
            <w:del w:id="593" w:author="Hsuanli Lin (林烜立)" w:date="2025-01-15T16:08:00Z">
              <w:r w:rsidDel="00500586">
                <w:rPr>
                  <w:lang w:eastAsia="ja-JP"/>
                </w:rPr>
                <w:delText>T310</w:delText>
              </w:r>
            </w:del>
          </w:p>
        </w:tc>
        <w:tc>
          <w:tcPr>
            <w:tcW w:w="767" w:type="dxa"/>
            <w:tcBorders>
              <w:top w:val="single" w:sz="4" w:space="0" w:color="auto"/>
              <w:left w:val="single" w:sz="4" w:space="0" w:color="auto"/>
              <w:bottom w:val="single" w:sz="4" w:space="0" w:color="auto"/>
              <w:right w:val="single" w:sz="4" w:space="0" w:color="auto"/>
            </w:tcBorders>
            <w:hideMark/>
          </w:tcPr>
          <w:p w14:paraId="4464D11C" w14:textId="29EB694C" w:rsidR="00500586" w:rsidDel="00500586" w:rsidRDefault="00500586">
            <w:pPr>
              <w:pStyle w:val="TAL"/>
              <w:jc w:val="center"/>
              <w:rPr>
                <w:del w:id="594" w:author="Hsuanli Lin (林烜立)" w:date="2025-01-15T16:08:00Z"/>
                <w:lang w:eastAsia="ja-JP"/>
              </w:rPr>
            </w:pPr>
            <w:del w:id="595" w:author="Hsuanli Lin (林烜立)" w:date="2025-01-15T16:08:00Z">
              <w:r w:rsidDel="00500586">
                <w:rPr>
                  <w:lang w:eastAsia="ja-JP"/>
                </w:rPr>
                <w:delText>Ms</w:delText>
              </w:r>
            </w:del>
          </w:p>
        </w:tc>
        <w:tc>
          <w:tcPr>
            <w:tcW w:w="2494" w:type="dxa"/>
            <w:tcBorders>
              <w:top w:val="single" w:sz="4" w:space="0" w:color="auto"/>
              <w:left w:val="single" w:sz="4" w:space="0" w:color="auto"/>
              <w:bottom w:val="single" w:sz="4" w:space="0" w:color="auto"/>
              <w:right w:val="single" w:sz="4" w:space="0" w:color="auto"/>
            </w:tcBorders>
            <w:hideMark/>
          </w:tcPr>
          <w:p w14:paraId="6AB7061F" w14:textId="16F06300" w:rsidR="00500586" w:rsidDel="00500586" w:rsidRDefault="00500586">
            <w:pPr>
              <w:pStyle w:val="TAL"/>
              <w:jc w:val="center"/>
              <w:rPr>
                <w:del w:id="596" w:author="Hsuanli Lin (林烜立)" w:date="2025-01-15T16:08:00Z"/>
                <w:lang w:eastAsia="ja-JP"/>
              </w:rPr>
            </w:pPr>
            <w:del w:id="597" w:author="Hsuanli Lin (林烜立)" w:date="2025-01-15T16:08:00Z">
              <w:r w:rsidDel="00500586">
                <w:rPr>
                  <w:lang w:eastAsia="ja-JP"/>
                </w:rPr>
                <w:delText>0</w:delText>
              </w:r>
            </w:del>
          </w:p>
        </w:tc>
        <w:tc>
          <w:tcPr>
            <w:tcW w:w="3686" w:type="dxa"/>
            <w:tcBorders>
              <w:top w:val="single" w:sz="4" w:space="0" w:color="auto"/>
              <w:left w:val="single" w:sz="4" w:space="0" w:color="auto"/>
              <w:bottom w:val="single" w:sz="4" w:space="0" w:color="auto"/>
              <w:right w:val="single" w:sz="4" w:space="0" w:color="auto"/>
            </w:tcBorders>
            <w:hideMark/>
          </w:tcPr>
          <w:p w14:paraId="0A72C322" w14:textId="296244A9" w:rsidR="00500586" w:rsidDel="00500586" w:rsidRDefault="00500586">
            <w:pPr>
              <w:pStyle w:val="TAL"/>
              <w:rPr>
                <w:del w:id="598" w:author="Hsuanli Lin (林烜立)" w:date="2025-01-15T16:08:00Z"/>
                <w:lang w:eastAsia="ja-JP"/>
              </w:rPr>
            </w:pPr>
            <w:del w:id="599" w:author="Hsuanli Lin (林烜立)" w:date="2025-01-15T16:08:00Z">
              <w:r w:rsidDel="00500586">
                <w:rPr>
                  <w:lang w:eastAsia="ja-JP"/>
                </w:rPr>
                <w:delText>Radio link failure timer; T310 is disabled</w:delText>
              </w:r>
            </w:del>
          </w:p>
        </w:tc>
      </w:tr>
      <w:tr w:rsidR="00500586" w:rsidDel="00500586" w14:paraId="6305D99C" w14:textId="0F502CEF" w:rsidTr="00500586">
        <w:trPr>
          <w:cantSplit/>
          <w:jc w:val="center"/>
          <w:del w:id="600"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00EE4426" w14:textId="41503494" w:rsidR="00500586" w:rsidDel="00500586" w:rsidRDefault="00500586">
            <w:pPr>
              <w:pStyle w:val="TAL"/>
              <w:rPr>
                <w:del w:id="601" w:author="Hsuanli Lin (林烜立)" w:date="2025-01-15T16:08:00Z"/>
                <w:lang w:eastAsia="ja-JP"/>
              </w:rPr>
            </w:pPr>
            <w:del w:id="602" w:author="Hsuanli Lin (林烜立)" w:date="2025-01-15T16:08:00Z">
              <w:r w:rsidDel="00500586">
                <w:rPr>
                  <w:lang w:eastAsia="ja-JP"/>
                </w:rPr>
                <w:delText>T311</w:delText>
              </w:r>
            </w:del>
          </w:p>
        </w:tc>
        <w:tc>
          <w:tcPr>
            <w:tcW w:w="767" w:type="dxa"/>
            <w:tcBorders>
              <w:top w:val="single" w:sz="4" w:space="0" w:color="auto"/>
              <w:left w:val="single" w:sz="4" w:space="0" w:color="auto"/>
              <w:bottom w:val="single" w:sz="4" w:space="0" w:color="auto"/>
              <w:right w:val="single" w:sz="4" w:space="0" w:color="auto"/>
            </w:tcBorders>
            <w:hideMark/>
          </w:tcPr>
          <w:p w14:paraId="4FB908CC" w14:textId="721C83CF" w:rsidR="00500586" w:rsidDel="00500586" w:rsidRDefault="00500586">
            <w:pPr>
              <w:pStyle w:val="TAL"/>
              <w:jc w:val="center"/>
              <w:rPr>
                <w:del w:id="603" w:author="Hsuanli Lin (林烜立)" w:date="2025-01-15T16:08:00Z"/>
                <w:lang w:eastAsia="ja-JP"/>
              </w:rPr>
            </w:pPr>
            <w:del w:id="604" w:author="Hsuanli Lin (林烜立)" w:date="2025-01-15T16:08:00Z">
              <w:r w:rsidDel="00500586">
                <w:rPr>
                  <w:lang w:eastAsia="ja-JP"/>
                </w:rPr>
                <w:delText>Ms</w:delText>
              </w:r>
            </w:del>
          </w:p>
        </w:tc>
        <w:tc>
          <w:tcPr>
            <w:tcW w:w="2494" w:type="dxa"/>
            <w:tcBorders>
              <w:top w:val="single" w:sz="4" w:space="0" w:color="auto"/>
              <w:left w:val="single" w:sz="4" w:space="0" w:color="auto"/>
              <w:bottom w:val="single" w:sz="4" w:space="0" w:color="auto"/>
              <w:right w:val="single" w:sz="4" w:space="0" w:color="auto"/>
            </w:tcBorders>
            <w:hideMark/>
          </w:tcPr>
          <w:p w14:paraId="08934D49" w14:textId="62B8C6C5" w:rsidR="00500586" w:rsidDel="00500586" w:rsidRDefault="00500586">
            <w:pPr>
              <w:pStyle w:val="TAL"/>
              <w:jc w:val="center"/>
              <w:rPr>
                <w:del w:id="605" w:author="Hsuanli Lin (林烜立)" w:date="2025-01-15T16:08:00Z"/>
                <w:lang w:eastAsia="ko-KR"/>
              </w:rPr>
            </w:pPr>
            <w:del w:id="606" w:author="Hsuanli Lin (林烜立)" w:date="2025-01-15T16:08:00Z">
              <w:r w:rsidDel="00500586">
                <w:rPr>
                  <w:lang w:eastAsia="ko-KR"/>
                </w:rPr>
                <w:delText>60000</w:delText>
              </w:r>
            </w:del>
          </w:p>
        </w:tc>
        <w:tc>
          <w:tcPr>
            <w:tcW w:w="3686" w:type="dxa"/>
            <w:tcBorders>
              <w:top w:val="single" w:sz="4" w:space="0" w:color="auto"/>
              <w:left w:val="single" w:sz="4" w:space="0" w:color="auto"/>
              <w:bottom w:val="single" w:sz="4" w:space="0" w:color="auto"/>
              <w:right w:val="single" w:sz="4" w:space="0" w:color="auto"/>
            </w:tcBorders>
            <w:hideMark/>
          </w:tcPr>
          <w:p w14:paraId="160899ED" w14:textId="6D63235A" w:rsidR="00500586" w:rsidDel="00500586" w:rsidRDefault="00500586">
            <w:pPr>
              <w:pStyle w:val="TAL"/>
              <w:rPr>
                <w:del w:id="607" w:author="Hsuanli Lin (林烜立)" w:date="2025-01-15T16:08:00Z"/>
                <w:lang w:eastAsia="ja-JP"/>
              </w:rPr>
            </w:pPr>
            <w:del w:id="608" w:author="Hsuanli Lin (林烜立)" w:date="2025-01-15T16:08:00Z">
              <w:r w:rsidDel="00500586">
                <w:rPr>
                  <w:lang w:eastAsia="ja-JP"/>
                </w:rPr>
                <w:delText>RRC re-establishment timer</w:delText>
              </w:r>
            </w:del>
          </w:p>
        </w:tc>
      </w:tr>
      <w:tr w:rsidR="00500586" w:rsidDel="00500586" w14:paraId="4EA830B5" w14:textId="560017BB" w:rsidTr="00500586">
        <w:trPr>
          <w:cantSplit/>
          <w:jc w:val="center"/>
          <w:del w:id="609"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727A1E92" w14:textId="3929625F" w:rsidR="00500586" w:rsidDel="00500586" w:rsidRDefault="00500586">
            <w:pPr>
              <w:pStyle w:val="TAL"/>
              <w:rPr>
                <w:del w:id="610" w:author="Hsuanli Lin (林烜立)" w:date="2025-01-15T16:08:00Z"/>
                <w:lang w:eastAsia="ja-JP"/>
              </w:rPr>
            </w:pPr>
            <w:del w:id="611" w:author="Hsuanli Lin (林烜立)" w:date="2025-01-15T16:08:00Z">
              <w:r w:rsidDel="00500586">
                <w:rPr>
                  <w:lang w:eastAsia="ja-JP"/>
                </w:rPr>
                <w:delText>DRX</w:delText>
              </w:r>
            </w:del>
          </w:p>
        </w:tc>
        <w:tc>
          <w:tcPr>
            <w:tcW w:w="767" w:type="dxa"/>
            <w:tcBorders>
              <w:top w:val="single" w:sz="4" w:space="0" w:color="auto"/>
              <w:left w:val="single" w:sz="4" w:space="0" w:color="auto"/>
              <w:bottom w:val="single" w:sz="4" w:space="0" w:color="auto"/>
              <w:right w:val="single" w:sz="4" w:space="0" w:color="auto"/>
            </w:tcBorders>
          </w:tcPr>
          <w:p w14:paraId="51F3AC44" w14:textId="03AFA005" w:rsidR="00500586" w:rsidDel="00500586" w:rsidRDefault="00500586">
            <w:pPr>
              <w:pStyle w:val="TAL"/>
              <w:jc w:val="center"/>
              <w:rPr>
                <w:del w:id="612" w:author="Hsuanli Lin (林烜立)" w:date="2025-01-15T16:0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C2495D5" w14:textId="5D28495F" w:rsidR="00500586" w:rsidDel="00500586" w:rsidRDefault="00500586">
            <w:pPr>
              <w:pStyle w:val="TAL"/>
              <w:jc w:val="center"/>
              <w:rPr>
                <w:del w:id="613" w:author="Hsuanli Lin (林烜立)" w:date="2025-01-15T16:08:00Z"/>
                <w:lang w:eastAsia="ja-JP"/>
              </w:rPr>
            </w:pPr>
            <w:del w:id="614" w:author="Hsuanli Lin (林烜立)" w:date="2025-01-15T16:08:00Z">
              <w:r w:rsidDel="00500586">
                <w:rPr>
                  <w:lang w:eastAsia="ja-JP"/>
                </w:rPr>
                <w:delText>OFF</w:delText>
              </w:r>
            </w:del>
          </w:p>
        </w:tc>
        <w:tc>
          <w:tcPr>
            <w:tcW w:w="3686" w:type="dxa"/>
            <w:tcBorders>
              <w:top w:val="single" w:sz="4" w:space="0" w:color="auto"/>
              <w:left w:val="single" w:sz="4" w:space="0" w:color="auto"/>
              <w:bottom w:val="single" w:sz="4" w:space="0" w:color="auto"/>
              <w:right w:val="single" w:sz="4" w:space="0" w:color="auto"/>
            </w:tcBorders>
          </w:tcPr>
          <w:p w14:paraId="7294B9C8" w14:textId="6D93B127" w:rsidR="00500586" w:rsidDel="00500586" w:rsidRDefault="00500586">
            <w:pPr>
              <w:pStyle w:val="TAL"/>
              <w:rPr>
                <w:del w:id="615" w:author="Hsuanli Lin (林烜立)" w:date="2025-01-15T16:08:00Z"/>
                <w:lang w:eastAsia="ja-JP"/>
              </w:rPr>
            </w:pPr>
          </w:p>
        </w:tc>
      </w:tr>
      <w:tr w:rsidR="00500586" w:rsidDel="00500586" w14:paraId="7E12BF7D" w14:textId="1094C530" w:rsidTr="00500586">
        <w:trPr>
          <w:cantSplit/>
          <w:jc w:val="center"/>
          <w:del w:id="616"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25615DC2" w14:textId="4E5D9F3C" w:rsidR="00500586" w:rsidDel="00500586" w:rsidRDefault="00500586">
            <w:pPr>
              <w:pStyle w:val="TAL"/>
              <w:rPr>
                <w:del w:id="617" w:author="Hsuanli Lin (林烜立)" w:date="2025-01-15T16:08:00Z"/>
                <w:lang w:eastAsia="ja-JP"/>
              </w:rPr>
            </w:pPr>
            <w:del w:id="618" w:author="Hsuanli Lin (林烜立)" w:date="2025-01-15T16:08:00Z">
              <w:r w:rsidDel="00500586">
                <w:rPr>
                  <w:lang w:eastAsia="ja-JP"/>
                </w:rPr>
                <w:delText>T1</w:delText>
              </w:r>
            </w:del>
          </w:p>
        </w:tc>
        <w:tc>
          <w:tcPr>
            <w:tcW w:w="767" w:type="dxa"/>
            <w:tcBorders>
              <w:top w:val="single" w:sz="4" w:space="0" w:color="auto"/>
              <w:left w:val="single" w:sz="4" w:space="0" w:color="auto"/>
              <w:bottom w:val="single" w:sz="4" w:space="0" w:color="auto"/>
              <w:right w:val="single" w:sz="4" w:space="0" w:color="auto"/>
            </w:tcBorders>
            <w:hideMark/>
          </w:tcPr>
          <w:p w14:paraId="23569253" w14:textId="75CF3D4D" w:rsidR="00500586" w:rsidDel="00500586" w:rsidRDefault="00500586">
            <w:pPr>
              <w:pStyle w:val="TAL"/>
              <w:jc w:val="center"/>
              <w:rPr>
                <w:del w:id="619" w:author="Hsuanli Lin (林烜立)" w:date="2025-01-15T16:08:00Z"/>
                <w:lang w:eastAsia="ja-JP"/>
              </w:rPr>
            </w:pPr>
            <w:del w:id="620" w:author="Hsuanli Lin (林烜立)" w:date="2025-01-15T16:08:00Z">
              <w:r w:rsidDel="00500586">
                <w:rPr>
                  <w:lang w:eastAsia="ja-JP"/>
                </w:rPr>
                <w:delText>S</w:delText>
              </w:r>
            </w:del>
          </w:p>
        </w:tc>
        <w:tc>
          <w:tcPr>
            <w:tcW w:w="2494" w:type="dxa"/>
            <w:tcBorders>
              <w:top w:val="single" w:sz="4" w:space="0" w:color="auto"/>
              <w:left w:val="single" w:sz="4" w:space="0" w:color="auto"/>
              <w:bottom w:val="single" w:sz="4" w:space="0" w:color="auto"/>
              <w:right w:val="single" w:sz="4" w:space="0" w:color="auto"/>
            </w:tcBorders>
            <w:hideMark/>
          </w:tcPr>
          <w:p w14:paraId="4B38527E" w14:textId="163A4523" w:rsidR="00500586" w:rsidDel="00500586" w:rsidRDefault="00500586">
            <w:pPr>
              <w:pStyle w:val="TAL"/>
              <w:jc w:val="center"/>
              <w:rPr>
                <w:del w:id="621" w:author="Hsuanli Lin (林烜立)" w:date="2025-01-15T16:08:00Z"/>
                <w:lang w:eastAsia="ja-JP"/>
              </w:rPr>
            </w:pPr>
            <w:del w:id="622" w:author="Hsuanli Lin (林烜立)" w:date="2025-01-15T16:08:00Z">
              <w:r w:rsidDel="00500586">
                <w:rPr>
                  <w:lang w:eastAsia="ja-JP"/>
                </w:rPr>
                <w:delText>5</w:delText>
              </w:r>
            </w:del>
          </w:p>
        </w:tc>
        <w:tc>
          <w:tcPr>
            <w:tcW w:w="3686" w:type="dxa"/>
            <w:tcBorders>
              <w:top w:val="single" w:sz="4" w:space="0" w:color="auto"/>
              <w:left w:val="single" w:sz="4" w:space="0" w:color="auto"/>
              <w:bottom w:val="single" w:sz="4" w:space="0" w:color="auto"/>
              <w:right w:val="single" w:sz="4" w:space="0" w:color="auto"/>
            </w:tcBorders>
          </w:tcPr>
          <w:p w14:paraId="4AC18B88" w14:textId="547B1300" w:rsidR="00500586" w:rsidDel="00500586" w:rsidRDefault="00500586">
            <w:pPr>
              <w:pStyle w:val="TAL"/>
              <w:rPr>
                <w:del w:id="623" w:author="Hsuanli Lin (林烜立)" w:date="2025-01-15T16:08:00Z"/>
                <w:lang w:eastAsia="ja-JP"/>
              </w:rPr>
            </w:pPr>
          </w:p>
        </w:tc>
      </w:tr>
      <w:tr w:rsidR="00500586" w:rsidDel="00500586" w14:paraId="3746B086" w14:textId="771883E9" w:rsidTr="00500586">
        <w:trPr>
          <w:cantSplit/>
          <w:jc w:val="center"/>
          <w:del w:id="624"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30490B82" w14:textId="3C5BAE57" w:rsidR="00500586" w:rsidDel="00500586" w:rsidRDefault="00500586">
            <w:pPr>
              <w:pStyle w:val="TAL"/>
              <w:rPr>
                <w:del w:id="625" w:author="Hsuanli Lin (林烜立)" w:date="2025-01-15T16:08:00Z"/>
                <w:lang w:eastAsia="ja-JP"/>
              </w:rPr>
            </w:pPr>
            <w:del w:id="626" w:author="Hsuanli Lin (林烜立)" w:date="2025-01-15T16:08:00Z">
              <w:r w:rsidDel="00500586">
                <w:rPr>
                  <w:lang w:eastAsia="ja-JP"/>
                </w:rPr>
                <w:delText>T2</w:delText>
              </w:r>
            </w:del>
          </w:p>
        </w:tc>
        <w:tc>
          <w:tcPr>
            <w:tcW w:w="767" w:type="dxa"/>
            <w:tcBorders>
              <w:top w:val="single" w:sz="4" w:space="0" w:color="auto"/>
              <w:left w:val="single" w:sz="4" w:space="0" w:color="auto"/>
              <w:bottom w:val="single" w:sz="4" w:space="0" w:color="auto"/>
              <w:right w:val="single" w:sz="4" w:space="0" w:color="auto"/>
            </w:tcBorders>
            <w:hideMark/>
          </w:tcPr>
          <w:p w14:paraId="7D4B3FAF" w14:textId="322D0AA1" w:rsidR="00500586" w:rsidDel="00500586" w:rsidRDefault="00500586">
            <w:pPr>
              <w:pStyle w:val="TAL"/>
              <w:jc w:val="center"/>
              <w:rPr>
                <w:del w:id="627" w:author="Hsuanli Lin (林烜立)" w:date="2025-01-15T16:08:00Z"/>
                <w:lang w:eastAsia="ja-JP"/>
              </w:rPr>
            </w:pPr>
            <w:del w:id="628" w:author="Hsuanli Lin (林烜立)" w:date="2025-01-15T16:08:00Z">
              <w:r w:rsidDel="00500586">
                <w:rPr>
                  <w:lang w:eastAsia="ja-JP"/>
                </w:rPr>
                <w:delText>Ms</w:delText>
              </w:r>
            </w:del>
          </w:p>
        </w:tc>
        <w:tc>
          <w:tcPr>
            <w:tcW w:w="2494" w:type="dxa"/>
            <w:tcBorders>
              <w:top w:val="single" w:sz="4" w:space="0" w:color="auto"/>
              <w:left w:val="single" w:sz="4" w:space="0" w:color="auto"/>
              <w:bottom w:val="single" w:sz="4" w:space="0" w:color="auto"/>
              <w:right w:val="single" w:sz="4" w:space="0" w:color="auto"/>
            </w:tcBorders>
            <w:hideMark/>
          </w:tcPr>
          <w:p w14:paraId="4AD70506" w14:textId="0D6F1634" w:rsidR="00500586" w:rsidDel="00500586" w:rsidRDefault="00500586">
            <w:pPr>
              <w:pStyle w:val="TAL"/>
              <w:jc w:val="center"/>
              <w:rPr>
                <w:del w:id="629" w:author="Hsuanli Lin (林烜立)" w:date="2025-01-15T16:08:00Z"/>
                <w:lang w:eastAsia="ja-JP"/>
              </w:rPr>
            </w:pPr>
            <w:del w:id="630" w:author="Hsuanli Lin (林烜立)" w:date="2025-01-15T16:08:00Z">
              <w:r w:rsidDel="00500586">
                <w:rPr>
                  <w:lang w:eastAsia="ja-JP"/>
                </w:rPr>
                <w:delText>400</w:delText>
              </w:r>
            </w:del>
          </w:p>
        </w:tc>
        <w:tc>
          <w:tcPr>
            <w:tcW w:w="3686" w:type="dxa"/>
            <w:tcBorders>
              <w:top w:val="single" w:sz="4" w:space="0" w:color="auto"/>
              <w:left w:val="single" w:sz="4" w:space="0" w:color="auto"/>
              <w:bottom w:val="single" w:sz="4" w:space="0" w:color="auto"/>
              <w:right w:val="single" w:sz="4" w:space="0" w:color="auto"/>
            </w:tcBorders>
          </w:tcPr>
          <w:p w14:paraId="35E8991D" w14:textId="79B38594" w:rsidR="00500586" w:rsidDel="00500586" w:rsidRDefault="00500586">
            <w:pPr>
              <w:pStyle w:val="TAL"/>
              <w:rPr>
                <w:del w:id="631" w:author="Hsuanli Lin (林烜立)" w:date="2025-01-15T16:08:00Z"/>
                <w:lang w:eastAsia="ja-JP"/>
              </w:rPr>
            </w:pPr>
          </w:p>
        </w:tc>
      </w:tr>
      <w:tr w:rsidR="00500586" w:rsidDel="00500586" w14:paraId="25B7526B" w14:textId="0FF37B91" w:rsidTr="00500586">
        <w:trPr>
          <w:cantSplit/>
          <w:jc w:val="center"/>
          <w:del w:id="632" w:author="Hsuanli Lin (林烜立)" w:date="2025-01-15T16:08:00Z"/>
        </w:trPr>
        <w:tc>
          <w:tcPr>
            <w:tcW w:w="2803" w:type="dxa"/>
            <w:gridSpan w:val="2"/>
            <w:tcBorders>
              <w:top w:val="single" w:sz="4" w:space="0" w:color="auto"/>
              <w:left w:val="single" w:sz="4" w:space="0" w:color="auto"/>
              <w:bottom w:val="single" w:sz="4" w:space="0" w:color="auto"/>
              <w:right w:val="single" w:sz="4" w:space="0" w:color="auto"/>
            </w:tcBorders>
            <w:hideMark/>
          </w:tcPr>
          <w:p w14:paraId="2DEEC6FE" w14:textId="6EFF8252" w:rsidR="00500586" w:rsidDel="00500586" w:rsidRDefault="00500586">
            <w:pPr>
              <w:pStyle w:val="TAL"/>
              <w:rPr>
                <w:del w:id="633" w:author="Hsuanli Lin (林烜立)" w:date="2025-01-15T16:08:00Z"/>
                <w:lang w:eastAsia="ja-JP"/>
              </w:rPr>
            </w:pPr>
            <w:del w:id="634" w:author="Hsuanli Lin (林烜立)" w:date="2025-01-15T16:08:00Z">
              <w:r w:rsidDel="00500586">
                <w:rPr>
                  <w:lang w:eastAsia="ja-JP"/>
                </w:rPr>
                <w:delText>T3</w:delText>
              </w:r>
            </w:del>
          </w:p>
        </w:tc>
        <w:tc>
          <w:tcPr>
            <w:tcW w:w="767" w:type="dxa"/>
            <w:tcBorders>
              <w:top w:val="single" w:sz="4" w:space="0" w:color="auto"/>
              <w:left w:val="single" w:sz="4" w:space="0" w:color="auto"/>
              <w:bottom w:val="single" w:sz="4" w:space="0" w:color="auto"/>
              <w:right w:val="single" w:sz="4" w:space="0" w:color="auto"/>
            </w:tcBorders>
            <w:hideMark/>
          </w:tcPr>
          <w:p w14:paraId="3C54CE99" w14:textId="787416B0" w:rsidR="00500586" w:rsidDel="00500586" w:rsidRDefault="00500586">
            <w:pPr>
              <w:pStyle w:val="TAL"/>
              <w:jc w:val="center"/>
              <w:rPr>
                <w:del w:id="635" w:author="Hsuanli Lin (林烜立)" w:date="2025-01-15T16:08:00Z"/>
                <w:lang w:eastAsia="ja-JP"/>
              </w:rPr>
            </w:pPr>
            <w:del w:id="636" w:author="Hsuanli Lin (林烜立)" w:date="2025-01-15T16:08:00Z">
              <w:r w:rsidDel="00500586">
                <w:rPr>
                  <w:lang w:eastAsia="ja-JP"/>
                </w:rPr>
                <w:delText>S</w:delText>
              </w:r>
            </w:del>
          </w:p>
        </w:tc>
        <w:tc>
          <w:tcPr>
            <w:tcW w:w="2494" w:type="dxa"/>
            <w:tcBorders>
              <w:top w:val="single" w:sz="4" w:space="0" w:color="auto"/>
              <w:left w:val="single" w:sz="4" w:space="0" w:color="auto"/>
              <w:bottom w:val="single" w:sz="4" w:space="0" w:color="auto"/>
              <w:right w:val="single" w:sz="4" w:space="0" w:color="auto"/>
            </w:tcBorders>
            <w:hideMark/>
          </w:tcPr>
          <w:p w14:paraId="1C8692A2" w14:textId="0250F96A" w:rsidR="00500586" w:rsidDel="00500586" w:rsidRDefault="00500586">
            <w:pPr>
              <w:pStyle w:val="TAL"/>
              <w:jc w:val="center"/>
              <w:rPr>
                <w:del w:id="637" w:author="Hsuanli Lin (林烜立)" w:date="2025-01-15T16:08:00Z"/>
                <w:lang w:eastAsia="ja-JP"/>
              </w:rPr>
            </w:pPr>
            <w:del w:id="638" w:author="Hsuanli Lin (林烜立)" w:date="2025-01-15T16:08:00Z">
              <w:r w:rsidDel="00500586">
                <w:rPr>
                  <w:lang w:eastAsia="ko-KR"/>
                </w:rPr>
                <w:delText>60</w:delText>
              </w:r>
            </w:del>
          </w:p>
        </w:tc>
        <w:tc>
          <w:tcPr>
            <w:tcW w:w="3686" w:type="dxa"/>
            <w:tcBorders>
              <w:top w:val="single" w:sz="4" w:space="0" w:color="auto"/>
              <w:left w:val="single" w:sz="4" w:space="0" w:color="auto"/>
              <w:bottom w:val="single" w:sz="4" w:space="0" w:color="auto"/>
              <w:right w:val="single" w:sz="4" w:space="0" w:color="auto"/>
            </w:tcBorders>
          </w:tcPr>
          <w:p w14:paraId="71B41C87" w14:textId="777CF5ED" w:rsidR="00500586" w:rsidDel="00500586" w:rsidRDefault="00500586">
            <w:pPr>
              <w:pStyle w:val="TAL"/>
              <w:rPr>
                <w:del w:id="639" w:author="Hsuanli Lin (林烜立)" w:date="2025-01-15T16:08:00Z"/>
                <w:lang w:eastAsia="ja-JP"/>
              </w:rPr>
            </w:pPr>
          </w:p>
        </w:tc>
      </w:tr>
    </w:tbl>
    <w:p w14:paraId="04E19197" w14:textId="0AD81477" w:rsidR="00500586" w:rsidDel="00500586" w:rsidRDefault="00500586" w:rsidP="00500586">
      <w:pPr>
        <w:rPr>
          <w:del w:id="640" w:author="Hsuanli Lin (林烜立)" w:date="2025-01-15T16:08:00Z"/>
          <w:rFonts w:eastAsia="Times New Roman"/>
          <w:lang w:eastAsia="en-GB"/>
        </w:rPr>
      </w:pPr>
    </w:p>
    <w:p w14:paraId="5C9B029B" w14:textId="4DFD35BC" w:rsidR="00500586" w:rsidDel="00500586" w:rsidRDefault="00500586" w:rsidP="00500586">
      <w:pPr>
        <w:pStyle w:val="TH"/>
        <w:rPr>
          <w:del w:id="641" w:author="Hsuanli Lin (林烜立)" w:date="2025-01-15T16:08:00Z"/>
          <w:rFonts w:eastAsiaTheme="minorEastAsia"/>
        </w:rPr>
      </w:pPr>
      <w:del w:id="642" w:author="Hsuanli Lin (林烜立)" w:date="2025-01-15T16:08:00Z">
        <w:r w:rsidDel="00500586">
          <w:lastRenderedPageBreak/>
          <w:delText xml:space="preserve">Table A.13.3.1.3.1-3: nCell 1, nCell 2 specific test parameters for </w:delText>
        </w:r>
        <w:r w:rsidDel="00500586">
          <w:rPr>
            <w:snapToGrid w:val="0"/>
          </w:rPr>
          <w:delText>HD-FDD Inter-frequency RRC Re-establishment for UE category NB1 in Standalone mode under enhanced coverage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500586" w:rsidDel="00500586" w14:paraId="3969EDFA" w14:textId="2FC5014D" w:rsidTr="00500586">
        <w:trPr>
          <w:cantSplit/>
          <w:jc w:val="center"/>
          <w:del w:id="643" w:author="Hsuanli Lin (林烜立)" w:date="2025-01-15T16:08:00Z"/>
        </w:trPr>
        <w:tc>
          <w:tcPr>
            <w:tcW w:w="2268" w:type="dxa"/>
            <w:vMerge w:val="restart"/>
            <w:tcBorders>
              <w:top w:val="single" w:sz="4" w:space="0" w:color="auto"/>
              <w:left w:val="single" w:sz="4" w:space="0" w:color="auto"/>
              <w:bottom w:val="single" w:sz="4" w:space="0" w:color="auto"/>
              <w:right w:val="single" w:sz="4" w:space="0" w:color="auto"/>
            </w:tcBorders>
            <w:hideMark/>
          </w:tcPr>
          <w:p w14:paraId="41BFC95A" w14:textId="46797F23" w:rsidR="00500586" w:rsidDel="00500586" w:rsidRDefault="00500586">
            <w:pPr>
              <w:pStyle w:val="TAH"/>
              <w:rPr>
                <w:del w:id="644" w:author="Hsuanli Lin (林烜立)" w:date="2025-01-15T16:08:00Z"/>
                <w:rFonts w:eastAsia="Times New Roman"/>
                <w:lang w:eastAsia="ja-JP"/>
              </w:rPr>
            </w:pPr>
            <w:del w:id="645" w:author="Hsuanli Lin (林烜立)" w:date="2025-01-15T16:08:00Z">
              <w:r w:rsidDel="00500586">
                <w:rPr>
                  <w:lang w:eastAsia="ja-JP"/>
                </w:rPr>
                <w:delText>Parameter</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14:paraId="759C61C0" w14:textId="6A04E167" w:rsidR="00500586" w:rsidDel="00500586" w:rsidRDefault="00500586">
            <w:pPr>
              <w:pStyle w:val="TAH"/>
              <w:rPr>
                <w:del w:id="646" w:author="Hsuanli Lin (林烜立)" w:date="2025-01-15T16:08:00Z"/>
                <w:lang w:eastAsia="ja-JP"/>
              </w:rPr>
            </w:pPr>
            <w:del w:id="647" w:author="Hsuanli Lin (林烜立)" w:date="2025-01-15T16:08:00Z">
              <w:r w:rsidDel="00500586">
                <w:rPr>
                  <w:lang w:eastAsia="ja-JP"/>
                </w:rPr>
                <w:delText>Unit</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0B5EFDB6" w14:textId="5FD6F01E" w:rsidR="00500586" w:rsidDel="00500586" w:rsidRDefault="00500586">
            <w:pPr>
              <w:pStyle w:val="TAH"/>
              <w:rPr>
                <w:del w:id="648" w:author="Hsuanli Lin (林烜立)" w:date="2025-01-15T16:08:00Z"/>
                <w:rFonts w:cs="v4.2.0"/>
                <w:lang w:eastAsia="ja-JP"/>
              </w:rPr>
            </w:pPr>
            <w:del w:id="649" w:author="Hsuanli Lin (林烜立)" w:date="2025-01-15T16:08:00Z">
              <w:r w:rsidDel="00500586">
                <w:rPr>
                  <w:rFonts w:cs="v4.2.0"/>
                  <w:lang w:eastAsia="ja-JP"/>
                </w:rPr>
                <w:delText>nCell 1</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5637E570" w14:textId="06E23983" w:rsidR="00500586" w:rsidDel="00500586" w:rsidRDefault="00500586">
            <w:pPr>
              <w:pStyle w:val="TAH"/>
              <w:rPr>
                <w:del w:id="650" w:author="Hsuanli Lin (林烜立)" w:date="2025-01-15T16:08:00Z"/>
                <w:rFonts w:cs="v4.2.0"/>
                <w:lang w:eastAsia="ja-JP"/>
              </w:rPr>
            </w:pPr>
            <w:del w:id="651" w:author="Hsuanli Lin (林烜立)" w:date="2025-01-15T16:08:00Z">
              <w:r w:rsidDel="00500586">
                <w:rPr>
                  <w:rFonts w:cs="v4.2.0"/>
                  <w:lang w:eastAsia="ja-JP"/>
                </w:rPr>
                <w:delText>nCell 2</w:delText>
              </w:r>
            </w:del>
          </w:p>
        </w:tc>
      </w:tr>
      <w:tr w:rsidR="00500586" w:rsidDel="00500586" w14:paraId="49879949" w14:textId="5174BC58" w:rsidTr="00500586">
        <w:trPr>
          <w:cantSplit/>
          <w:jc w:val="center"/>
          <w:del w:id="652" w:author="Hsuanli Lin (林烜立)" w:date="2025-01-15T16:08:00Z"/>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2FDB6610" w14:textId="33CFAEFB" w:rsidR="00500586" w:rsidDel="00500586" w:rsidRDefault="00500586">
            <w:pPr>
              <w:spacing w:after="0"/>
              <w:rPr>
                <w:del w:id="653" w:author="Hsuanli Lin (林烜立)" w:date="2025-01-15T16:08:00Z"/>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E75047" w14:textId="41789C04" w:rsidR="00500586" w:rsidDel="00500586" w:rsidRDefault="00500586">
            <w:pPr>
              <w:spacing w:after="0"/>
              <w:rPr>
                <w:del w:id="654" w:author="Hsuanli Lin (林烜立)" w:date="2025-01-15T16:08:00Z"/>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AFF6CD0" w14:textId="425BEF68" w:rsidR="00500586" w:rsidDel="00500586" w:rsidRDefault="00500586">
            <w:pPr>
              <w:pStyle w:val="TAH"/>
              <w:rPr>
                <w:del w:id="655" w:author="Hsuanli Lin (林烜立)" w:date="2025-01-15T16:08:00Z"/>
                <w:lang w:eastAsia="ja-JP"/>
              </w:rPr>
            </w:pPr>
            <w:del w:id="656" w:author="Hsuanli Lin (林烜立)" w:date="2025-01-15T16:08:00Z">
              <w:r w:rsidDel="00500586">
                <w:rPr>
                  <w:rFonts w:cs="v4.2.0"/>
                  <w:lang w:eastAsia="ja-JP"/>
                </w:rPr>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13FE4A2C" w14:textId="749801D5" w:rsidR="00500586" w:rsidDel="00500586" w:rsidRDefault="00500586">
            <w:pPr>
              <w:pStyle w:val="TAH"/>
              <w:rPr>
                <w:del w:id="657" w:author="Hsuanli Lin (林烜立)" w:date="2025-01-15T16:08:00Z"/>
                <w:lang w:eastAsia="ja-JP"/>
              </w:rPr>
            </w:pPr>
            <w:del w:id="658" w:author="Hsuanli Lin (林烜立)" w:date="2025-01-15T16:08:00Z">
              <w:r w:rsidDel="00500586">
                <w:rPr>
                  <w:rFonts w:cs="v4.2.0"/>
                  <w:lang w:eastAsia="ja-JP"/>
                </w:rPr>
                <w:delText>T2</w:delText>
              </w:r>
            </w:del>
          </w:p>
        </w:tc>
        <w:tc>
          <w:tcPr>
            <w:tcW w:w="851" w:type="dxa"/>
            <w:tcBorders>
              <w:top w:val="single" w:sz="4" w:space="0" w:color="auto"/>
              <w:left w:val="single" w:sz="4" w:space="0" w:color="auto"/>
              <w:bottom w:val="single" w:sz="4" w:space="0" w:color="auto"/>
              <w:right w:val="single" w:sz="4" w:space="0" w:color="auto"/>
            </w:tcBorders>
            <w:hideMark/>
          </w:tcPr>
          <w:p w14:paraId="1D702EF6" w14:textId="25E86AD9" w:rsidR="00500586" w:rsidDel="00500586" w:rsidRDefault="00500586">
            <w:pPr>
              <w:pStyle w:val="TAH"/>
              <w:rPr>
                <w:del w:id="659" w:author="Hsuanli Lin (林烜立)" w:date="2025-01-15T16:08:00Z"/>
                <w:lang w:eastAsia="ja-JP"/>
              </w:rPr>
            </w:pPr>
            <w:del w:id="660" w:author="Hsuanli Lin (林烜立)" w:date="2025-01-15T16:08:00Z">
              <w:r w:rsidDel="00500586">
                <w:rPr>
                  <w:rFonts w:cs="v4.2.0"/>
                  <w:lang w:eastAsia="ja-JP"/>
                </w:rPr>
                <w:delText>T3</w:delText>
              </w:r>
            </w:del>
          </w:p>
        </w:tc>
        <w:tc>
          <w:tcPr>
            <w:tcW w:w="851" w:type="dxa"/>
            <w:tcBorders>
              <w:top w:val="single" w:sz="4" w:space="0" w:color="auto"/>
              <w:left w:val="single" w:sz="4" w:space="0" w:color="auto"/>
              <w:bottom w:val="single" w:sz="4" w:space="0" w:color="auto"/>
              <w:right w:val="single" w:sz="4" w:space="0" w:color="auto"/>
            </w:tcBorders>
            <w:hideMark/>
          </w:tcPr>
          <w:p w14:paraId="73C656F3" w14:textId="21E94AFC" w:rsidR="00500586" w:rsidDel="00500586" w:rsidRDefault="00500586">
            <w:pPr>
              <w:pStyle w:val="TAH"/>
              <w:rPr>
                <w:del w:id="661" w:author="Hsuanli Lin (林烜立)" w:date="2025-01-15T16:08:00Z"/>
                <w:lang w:eastAsia="ja-JP"/>
              </w:rPr>
            </w:pPr>
            <w:del w:id="662" w:author="Hsuanli Lin (林烜立)" w:date="2025-01-15T16:08:00Z">
              <w:r w:rsidDel="00500586">
                <w:rPr>
                  <w:rFonts w:cs="v4.2.0"/>
                  <w:lang w:eastAsia="ja-JP"/>
                </w:rPr>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1B02A257" w14:textId="0D07DF47" w:rsidR="00500586" w:rsidDel="00500586" w:rsidRDefault="00500586">
            <w:pPr>
              <w:pStyle w:val="TAH"/>
              <w:rPr>
                <w:del w:id="663" w:author="Hsuanli Lin (林烜立)" w:date="2025-01-15T16:08:00Z"/>
                <w:lang w:eastAsia="ja-JP"/>
              </w:rPr>
            </w:pPr>
            <w:del w:id="664" w:author="Hsuanli Lin (林烜立)" w:date="2025-01-15T16:08:00Z">
              <w:r w:rsidDel="00500586">
                <w:rPr>
                  <w:rFonts w:cs="v4.2.0"/>
                  <w:lang w:eastAsia="ja-JP"/>
                </w:rPr>
                <w:delText>T2</w:delText>
              </w:r>
            </w:del>
          </w:p>
        </w:tc>
        <w:tc>
          <w:tcPr>
            <w:tcW w:w="851" w:type="dxa"/>
            <w:tcBorders>
              <w:top w:val="single" w:sz="4" w:space="0" w:color="auto"/>
              <w:left w:val="single" w:sz="4" w:space="0" w:color="auto"/>
              <w:bottom w:val="single" w:sz="4" w:space="0" w:color="auto"/>
              <w:right w:val="single" w:sz="4" w:space="0" w:color="auto"/>
            </w:tcBorders>
            <w:hideMark/>
          </w:tcPr>
          <w:p w14:paraId="4F1A9309" w14:textId="53A08E02" w:rsidR="00500586" w:rsidDel="00500586" w:rsidRDefault="00500586">
            <w:pPr>
              <w:pStyle w:val="TAH"/>
              <w:rPr>
                <w:del w:id="665" w:author="Hsuanli Lin (林烜立)" w:date="2025-01-15T16:08:00Z"/>
                <w:lang w:eastAsia="ja-JP"/>
              </w:rPr>
            </w:pPr>
            <w:del w:id="666" w:author="Hsuanli Lin (林烜立)" w:date="2025-01-15T16:08:00Z">
              <w:r w:rsidDel="00500586">
                <w:rPr>
                  <w:rFonts w:cs="v4.2.0"/>
                  <w:lang w:eastAsia="ja-JP"/>
                </w:rPr>
                <w:delText>T3</w:delText>
              </w:r>
            </w:del>
          </w:p>
        </w:tc>
      </w:tr>
      <w:tr w:rsidR="00500586" w:rsidDel="00500586" w14:paraId="2045049C" w14:textId="49D81EFB" w:rsidTr="00500586">
        <w:trPr>
          <w:cantSplit/>
          <w:jc w:val="center"/>
          <w:del w:id="667"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72105743" w14:textId="0CD53E43" w:rsidR="00500586" w:rsidDel="00500586" w:rsidRDefault="00500586">
            <w:pPr>
              <w:pStyle w:val="TAL"/>
              <w:rPr>
                <w:del w:id="668" w:author="Hsuanli Lin (林烜立)" w:date="2025-01-15T16:08:00Z"/>
                <w:b/>
                <w:lang w:eastAsia="ja-JP"/>
              </w:rPr>
            </w:pPr>
            <w:del w:id="669" w:author="Hsuanli Lin (林烜立)" w:date="2025-01-15T16:08:00Z">
              <w:r w:rsidDel="00500586">
                <w:rPr>
                  <w:lang w:eastAsia="ja-JP"/>
                </w:rPr>
                <w:delText>BW</w:delText>
              </w:r>
              <w:r w:rsidDel="00500586">
                <w:rPr>
                  <w:vertAlign w:val="subscript"/>
                  <w:lang w:eastAsia="ja-JP"/>
                </w:rPr>
                <w:delText>channel</w:delText>
              </w:r>
            </w:del>
          </w:p>
        </w:tc>
        <w:tc>
          <w:tcPr>
            <w:tcW w:w="1418" w:type="dxa"/>
            <w:tcBorders>
              <w:top w:val="single" w:sz="4" w:space="0" w:color="auto"/>
              <w:left w:val="single" w:sz="4" w:space="0" w:color="auto"/>
              <w:bottom w:val="single" w:sz="4" w:space="0" w:color="auto"/>
              <w:right w:val="single" w:sz="4" w:space="0" w:color="auto"/>
            </w:tcBorders>
            <w:hideMark/>
          </w:tcPr>
          <w:p w14:paraId="77F0AC0F" w14:textId="162680CF" w:rsidR="00500586" w:rsidDel="00500586" w:rsidRDefault="00500586">
            <w:pPr>
              <w:pStyle w:val="TAL"/>
              <w:jc w:val="center"/>
              <w:rPr>
                <w:del w:id="670" w:author="Hsuanli Lin (林烜立)" w:date="2025-01-15T16:08:00Z"/>
                <w:lang w:eastAsia="ja-JP"/>
              </w:rPr>
            </w:pPr>
            <w:del w:id="671" w:author="Hsuanli Lin (林烜立)" w:date="2025-01-15T16:08:00Z">
              <w:r w:rsidDel="00500586">
                <w:rPr>
                  <w:lang w:eastAsia="ja-JP"/>
                </w:rPr>
                <w:delText>kHz</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6705AC10" w14:textId="48ED8CB1" w:rsidR="00500586" w:rsidDel="00500586" w:rsidRDefault="00500586">
            <w:pPr>
              <w:pStyle w:val="TAL"/>
              <w:jc w:val="center"/>
              <w:rPr>
                <w:del w:id="672" w:author="Hsuanli Lin (林烜立)" w:date="2025-01-15T16:08:00Z"/>
                <w:rFonts w:cs="v4.2.0"/>
                <w:lang w:eastAsia="ja-JP"/>
              </w:rPr>
            </w:pPr>
            <w:del w:id="673" w:author="Hsuanli Lin (林烜立)" w:date="2025-01-15T16:08:00Z">
              <w:r w:rsidDel="00500586">
                <w:rPr>
                  <w:rFonts w:cs="v4.2.0"/>
                  <w:lang w:eastAsia="ja-JP"/>
                </w:rPr>
                <w:delText>200</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5FA6E250" w14:textId="667C4E63" w:rsidR="00500586" w:rsidDel="00500586" w:rsidRDefault="00500586">
            <w:pPr>
              <w:pStyle w:val="TAL"/>
              <w:jc w:val="center"/>
              <w:rPr>
                <w:del w:id="674" w:author="Hsuanli Lin (林烜立)" w:date="2025-01-15T16:08:00Z"/>
                <w:rFonts w:cs="v4.2.0"/>
                <w:lang w:eastAsia="ja-JP"/>
              </w:rPr>
            </w:pPr>
            <w:del w:id="675" w:author="Hsuanli Lin (林烜立)" w:date="2025-01-15T16:08:00Z">
              <w:r w:rsidDel="00500586">
                <w:rPr>
                  <w:rFonts w:cs="v4.2.0"/>
                  <w:lang w:eastAsia="ja-JP"/>
                </w:rPr>
                <w:delText>200</w:delText>
              </w:r>
            </w:del>
          </w:p>
        </w:tc>
      </w:tr>
      <w:tr w:rsidR="00500586" w:rsidDel="00500586" w14:paraId="23295B42" w14:textId="75808738" w:rsidTr="00500586">
        <w:trPr>
          <w:cantSplit/>
          <w:jc w:val="center"/>
          <w:del w:id="676"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12CE9D95" w14:textId="63D72CE1" w:rsidR="00500586" w:rsidDel="00500586" w:rsidRDefault="00500586">
            <w:pPr>
              <w:pStyle w:val="TAL"/>
              <w:rPr>
                <w:del w:id="677" w:author="Hsuanli Lin (林烜立)" w:date="2025-01-15T16:08:00Z"/>
                <w:lang w:eastAsia="ja-JP"/>
              </w:rPr>
            </w:pPr>
            <w:del w:id="678" w:author="Hsuanli Lin (林烜立)" w:date="2025-01-15T16:08:00Z">
              <w:r w:rsidDel="00500586">
                <w:rPr>
                  <w:lang w:eastAsia="ja-JP"/>
                </w:rPr>
                <w:delText>NPDSCH parameters</w:delText>
              </w:r>
            </w:del>
          </w:p>
        </w:tc>
        <w:tc>
          <w:tcPr>
            <w:tcW w:w="1418" w:type="dxa"/>
            <w:tcBorders>
              <w:top w:val="single" w:sz="4" w:space="0" w:color="auto"/>
              <w:left w:val="single" w:sz="4" w:space="0" w:color="auto"/>
              <w:bottom w:val="single" w:sz="4" w:space="0" w:color="auto"/>
              <w:right w:val="single" w:sz="4" w:space="0" w:color="auto"/>
            </w:tcBorders>
          </w:tcPr>
          <w:p w14:paraId="1B80067E" w14:textId="50E18CC1" w:rsidR="00500586" w:rsidDel="00500586" w:rsidRDefault="00500586">
            <w:pPr>
              <w:pStyle w:val="TAL"/>
              <w:jc w:val="center"/>
              <w:rPr>
                <w:del w:id="679"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985CD71" w14:textId="284AE594" w:rsidR="00500586" w:rsidDel="00500586" w:rsidRDefault="00500586">
            <w:pPr>
              <w:pStyle w:val="TAL"/>
              <w:jc w:val="center"/>
              <w:rPr>
                <w:del w:id="680" w:author="Hsuanli Lin (林烜立)" w:date="2025-01-15T16:08:00Z"/>
                <w:lang w:eastAsia="ja-JP"/>
              </w:rPr>
            </w:pPr>
            <w:del w:id="681" w:author="Hsuanli Lin (林烜立)" w:date="2025-01-15T16:08:00Z">
              <w:r w:rsidDel="00500586">
                <w:rPr>
                  <w:rFonts w:cs="v4.2.0"/>
                  <w:lang w:eastAsia="ja-JP"/>
                </w:rPr>
                <w:delText>R.18 HD-FDD</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3D272E56" w14:textId="708D3D96" w:rsidR="00500586" w:rsidDel="00500586" w:rsidRDefault="00500586">
            <w:pPr>
              <w:pStyle w:val="TAL"/>
              <w:jc w:val="center"/>
              <w:rPr>
                <w:del w:id="682" w:author="Hsuanli Lin (林烜立)" w:date="2025-01-15T16:08:00Z"/>
                <w:lang w:eastAsia="ja-JP"/>
              </w:rPr>
            </w:pPr>
            <w:del w:id="683" w:author="Hsuanli Lin (林烜立)" w:date="2025-01-15T16:08:00Z">
              <w:r w:rsidDel="00500586">
                <w:rPr>
                  <w:rFonts w:cs="v4.2.0"/>
                  <w:lang w:eastAsia="ja-JP"/>
                </w:rPr>
                <w:delText>R.18 HD-FDD</w:delText>
              </w:r>
            </w:del>
          </w:p>
        </w:tc>
      </w:tr>
      <w:tr w:rsidR="00500586" w:rsidDel="00500586" w14:paraId="797DCF32" w14:textId="01BF3838" w:rsidTr="00500586">
        <w:trPr>
          <w:cantSplit/>
          <w:jc w:val="center"/>
          <w:del w:id="684"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049EA76E" w14:textId="7BFB2F1F" w:rsidR="00500586" w:rsidDel="00500586" w:rsidRDefault="00500586">
            <w:pPr>
              <w:pStyle w:val="TAL"/>
              <w:rPr>
                <w:del w:id="685" w:author="Hsuanli Lin (林烜立)" w:date="2025-01-15T16:08:00Z"/>
                <w:lang w:eastAsia="ja-JP"/>
              </w:rPr>
            </w:pPr>
            <w:del w:id="686" w:author="Hsuanli Lin (林烜立)" w:date="2025-01-15T16:08:00Z">
              <w:r w:rsidDel="00500586">
                <w:rPr>
                  <w:lang w:eastAsia="ja-JP"/>
                </w:rPr>
                <w:delText>NPDCCH parameters</w:delText>
              </w:r>
            </w:del>
          </w:p>
        </w:tc>
        <w:tc>
          <w:tcPr>
            <w:tcW w:w="1418" w:type="dxa"/>
            <w:tcBorders>
              <w:top w:val="single" w:sz="4" w:space="0" w:color="auto"/>
              <w:left w:val="single" w:sz="4" w:space="0" w:color="auto"/>
              <w:bottom w:val="single" w:sz="4" w:space="0" w:color="auto"/>
              <w:right w:val="single" w:sz="4" w:space="0" w:color="auto"/>
            </w:tcBorders>
          </w:tcPr>
          <w:p w14:paraId="5589E021" w14:textId="6E4BBAC9" w:rsidR="00500586" w:rsidDel="00500586" w:rsidRDefault="00500586">
            <w:pPr>
              <w:pStyle w:val="TAL"/>
              <w:jc w:val="center"/>
              <w:rPr>
                <w:del w:id="687"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684288" w14:textId="24CDCFBC" w:rsidR="00500586" w:rsidDel="00500586" w:rsidRDefault="00500586">
            <w:pPr>
              <w:pStyle w:val="TAL"/>
              <w:jc w:val="center"/>
              <w:rPr>
                <w:del w:id="688" w:author="Hsuanli Lin (林烜立)" w:date="2025-01-15T16:08:00Z"/>
                <w:lang w:eastAsia="ja-JP"/>
              </w:rPr>
            </w:pPr>
            <w:del w:id="689" w:author="Hsuanli Lin (林烜立)" w:date="2025-01-15T16:08:00Z">
              <w:r w:rsidDel="00500586">
                <w:rPr>
                  <w:rFonts w:cs="v4.2.0"/>
                  <w:lang w:eastAsia="ja-JP"/>
                </w:rPr>
                <w:delText>R.30 HD-FDD</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2BCD2E81" w14:textId="5816E796" w:rsidR="00500586" w:rsidDel="00500586" w:rsidRDefault="00500586">
            <w:pPr>
              <w:pStyle w:val="TAL"/>
              <w:jc w:val="center"/>
              <w:rPr>
                <w:del w:id="690" w:author="Hsuanli Lin (林烜立)" w:date="2025-01-15T16:08:00Z"/>
                <w:lang w:eastAsia="ja-JP"/>
              </w:rPr>
            </w:pPr>
            <w:del w:id="691" w:author="Hsuanli Lin (林烜立)" w:date="2025-01-15T16:08:00Z">
              <w:r w:rsidDel="00500586">
                <w:rPr>
                  <w:rFonts w:cs="v4.2.0"/>
                  <w:lang w:eastAsia="ja-JP"/>
                </w:rPr>
                <w:delText>R.30 HD-FDD</w:delText>
              </w:r>
            </w:del>
          </w:p>
        </w:tc>
      </w:tr>
      <w:tr w:rsidR="00500586" w:rsidDel="00500586" w14:paraId="49DC2DB3" w14:textId="7519B152" w:rsidTr="00500586">
        <w:trPr>
          <w:cantSplit/>
          <w:jc w:val="center"/>
          <w:del w:id="692"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6A82A42D" w14:textId="6408BC00" w:rsidR="00500586" w:rsidDel="00500586" w:rsidRDefault="00500586">
            <w:pPr>
              <w:pStyle w:val="TAL"/>
              <w:rPr>
                <w:del w:id="693" w:author="Hsuanli Lin (林烜立)" w:date="2025-01-15T16:08:00Z"/>
                <w:lang w:eastAsia="ja-JP"/>
              </w:rPr>
            </w:pPr>
            <w:del w:id="694" w:author="Hsuanli Lin (林烜立)" w:date="2025-01-15T16:08:00Z">
              <w:r w:rsidDel="00500586">
                <w:rPr>
                  <w:bCs/>
                  <w:lang w:eastAsia="ja-JP"/>
                </w:rPr>
                <w:delText>NPBCH_RA</w:delText>
              </w:r>
            </w:del>
          </w:p>
        </w:tc>
        <w:tc>
          <w:tcPr>
            <w:tcW w:w="1418" w:type="dxa"/>
            <w:tcBorders>
              <w:top w:val="single" w:sz="4" w:space="0" w:color="auto"/>
              <w:left w:val="single" w:sz="4" w:space="0" w:color="auto"/>
              <w:bottom w:val="single" w:sz="4" w:space="0" w:color="auto"/>
              <w:right w:val="single" w:sz="4" w:space="0" w:color="auto"/>
            </w:tcBorders>
            <w:hideMark/>
          </w:tcPr>
          <w:p w14:paraId="30E14BA8" w14:textId="1AD4C256" w:rsidR="00500586" w:rsidDel="00500586" w:rsidRDefault="00500586">
            <w:pPr>
              <w:pStyle w:val="TAL"/>
              <w:jc w:val="center"/>
              <w:rPr>
                <w:del w:id="695" w:author="Hsuanli Lin (林烜立)" w:date="2025-01-15T16:08:00Z"/>
                <w:lang w:eastAsia="ja-JP"/>
              </w:rPr>
            </w:pPr>
            <w:del w:id="696" w:author="Hsuanli Lin (林烜立)" w:date="2025-01-15T16:08:00Z">
              <w:r w:rsidDel="00500586">
                <w:rPr>
                  <w:lang w:eastAsia="ja-JP"/>
                </w:rPr>
                <w:delText>dB</w:delText>
              </w:r>
            </w:del>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2048CB" w14:textId="25EF2720" w:rsidR="00500586" w:rsidDel="00500586" w:rsidRDefault="00500586">
            <w:pPr>
              <w:pStyle w:val="TAL"/>
              <w:jc w:val="center"/>
              <w:rPr>
                <w:del w:id="697" w:author="Hsuanli Lin (林烜立)" w:date="2025-01-15T16:08:00Z"/>
                <w:rFonts w:cs="v4.2.0"/>
                <w:lang w:eastAsia="ko-KR"/>
              </w:rPr>
            </w:pPr>
            <w:del w:id="698" w:author="Hsuanli Lin (林烜立)" w:date="2025-01-15T16:08:00Z">
              <w:r w:rsidDel="00500586">
                <w:rPr>
                  <w:rFonts w:cs="v4.2.0"/>
                  <w:lang w:eastAsia="ko-KR"/>
                </w:rPr>
                <w:delText>0</w:delText>
              </w:r>
            </w:del>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9568A4" w14:textId="7C7A263B" w:rsidR="00500586" w:rsidDel="00500586" w:rsidRDefault="00500586">
            <w:pPr>
              <w:pStyle w:val="TAL"/>
              <w:jc w:val="center"/>
              <w:rPr>
                <w:del w:id="699" w:author="Hsuanli Lin (林烜立)" w:date="2025-01-15T16:08:00Z"/>
                <w:rFonts w:cs="v4.2.0"/>
                <w:lang w:eastAsia="ko-KR"/>
              </w:rPr>
            </w:pPr>
            <w:del w:id="700" w:author="Hsuanli Lin (林烜立)" w:date="2025-01-15T16:08:00Z">
              <w:r w:rsidDel="00500586">
                <w:rPr>
                  <w:rFonts w:cs="v4.2.0"/>
                  <w:lang w:eastAsia="ko-KR"/>
                </w:rPr>
                <w:delText>0</w:delText>
              </w:r>
            </w:del>
          </w:p>
        </w:tc>
      </w:tr>
      <w:tr w:rsidR="00500586" w:rsidDel="00500586" w14:paraId="4E0BF192" w14:textId="53514B36" w:rsidTr="00500586">
        <w:trPr>
          <w:cantSplit/>
          <w:jc w:val="center"/>
          <w:del w:id="701"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1ED208DE" w14:textId="2CC957BF" w:rsidR="00500586" w:rsidDel="00500586" w:rsidRDefault="00500586">
            <w:pPr>
              <w:pStyle w:val="TAL"/>
              <w:rPr>
                <w:del w:id="702" w:author="Hsuanli Lin (林烜立)" w:date="2025-01-15T16:08:00Z"/>
                <w:lang w:eastAsia="ja-JP"/>
              </w:rPr>
            </w:pPr>
            <w:del w:id="703" w:author="Hsuanli Lin (林烜立)" w:date="2025-01-15T16:08:00Z">
              <w:r w:rsidDel="00500586">
                <w:rPr>
                  <w:bCs/>
                  <w:lang w:eastAsia="ja-JP"/>
                </w:rPr>
                <w:delText>NPBCH_RB</w:delText>
              </w:r>
            </w:del>
          </w:p>
        </w:tc>
        <w:tc>
          <w:tcPr>
            <w:tcW w:w="1418" w:type="dxa"/>
            <w:tcBorders>
              <w:top w:val="single" w:sz="4" w:space="0" w:color="auto"/>
              <w:left w:val="single" w:sz="4" w:space="0" w:color="auto"/>
              <w:bottom w:val="single" w:sz="4" w:space="0" w:color="auto"/>
              <w:right w:val="single" w:sz="4" w:space="0" w:color="auto"/>
            </w:tcBorders>
            <w:hideMark/>
          </w:tcPr>
          <w:p w14:paraId="7AAAE225" w14:textId="5561F54C" w:rsidR="00500586" w:rsidDel="00500586" w:rsidRDefault="00500586">
            <w:pPr>
              <w:pStyle w:val="TAL"/>
              <w:jc w:val="center"/>
              <w:rPr>
                <w:del w:id="704" w:author="Hsuanli Lin (林烜立)" w:date="2025-01-15T16:08:00Z"/>
                <w:lang w:eastAsia="ja-JP"/>
              </w:rPr>
            </w:pPr>
            <w:del w:id="705" w:author="Hsuanli Lin (林烜立)" w:date="2025-01-15T16:08:00Z">
              <w:r w:rsidDel="00500586">
                <w:rPr>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8B299CF" w14:textId="2A0C57C7" w:rsidR="00500586" w:rsidDel="00500586" w:rsidRDefault="00500586">
            <w:pPr>
              <w:spacing w:after="0"/>
              <w:rPr>
                <w:del w:id="706"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6C3511F" w14:textId="369027BD" w:rsidR="00500586" w:rsidDel="00500586" w:rsidRDefault="00500586">
            <w:pPr>
              <w:spacing w:after="0"/>
              <w:rPr>
                <w:del w:id="707" w:author="Hsuanli Lin (林烜立)" w:date="2025-01-15T16:08:00Z"/>
                <w:rFonts w:ascii="Arial" w:eastAsia="Times New Roman" w:hAnsi="Arial" w:cs="v4.2.0"/>
                <w:sz w:val="18"/>
                <w:lang w:eastAsia="ko-KR"/>
              </w:rPr>
            </w:pPr>
          </w:p>
        </w:tc>
      </w:tr>
      <w:tr w:rsidR="00500586" w:rsidDel="00500586" w14:paraId="189DB53F" w14:textId="7D7F3B16" w:rsidTr="00500586">
        <w:trPr>
          <w:cantSplit/>
          <w:jc w:val="center"/>
          <w:del w:id="708"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3B3F49AD" w14:textId="71AFEA4D" w:rsidR="00500586" w:rsidDel="00500586" w:rsidRDefault="00500586">
            <w:pPr>
              <w:pStyle w:val="TAL"/>
              <w:rPr>
                <w:del w:id="709" w:author="Hsuanli Lin (林烜立)" w:date="2025-01-15T16:08:00Z"/>
                <w:lang w:eastAsia="ja-JP"/>
              </w:rPr>
            </w:pPr>
            <w:del w:id="710" w:author="Hsuanli Lin (林烜立)" w:date="2025-01-15T16:08:00Z">
              <w:r w:rsidDel="00500586">
                <w:rPr>
                  <w:lang w:eastAsia="ja-JP"/>
                </w:rPr>
                <w:delText>NPSS_RA</w:delText>
              </w:r>
            </w:del>
          </w:p>
        </w:tc>
        <w:tc>
          <w:tcPr>
            <w:tcW w:w="1418" w:type="dxa"/>
            <w:tcBorders>
              <w:top w:val="single" w:sz="4" w:space="0" w:color="auto"/>
              <w:left w:val="single" w:sz="4" w:space="0" w:color="auto"/>
              <w:bottom w:val="single" w:sz="4" w:space="0" w:color="auto"/>
              <w:right w:val="single" w:sz="4" w:space="0" w:color="auto"/>
            </w:tcBorders>
            <w:hideMark/>
          </w:tcPr>
          <w:p w14:paraId="05FA514F" w14:textId="50EA25A1" w:rsidR="00500586" w:rsidDel="00500586" w:rsidRDefault="00500586">
            <w:pPr>
              <w:pStyle w:val="TAL"/>
              <w:jc w:val="center"/>
              <w:rPr>
                <w:del w:id="711" w:author="Hsuanli Lin (林烜立)" w:date="2025-01-15T16:08:00Z"/>
                <w:lang w:eastAsia="ja-JP"/>
              </w:rPr>
            </w:pPr>
            <w:del w:id="712" w:author="Hsuanli Lin (林烜立)" w:date="2025-01-15T16:08:00Z">
              <w:r w:rsidDel="00500586">
                <w:rPr>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F0E06E8" w14:textId="41B2639C" w:rsidR="00500586" w:rsidDel="00500586" w:rsidRDefault="00500586">
            <w:pPr>
              <w:spacing w:after="0"/>
              <w:rPr>
                <w:del w:id="713"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82BEFDD" w14:textId="73A43481" w:rsidR="00500586" w:rsidDel="00500586" w:rsidRDefault="00500586">
            <w:pPr>
              <w:spacing w:after="0"/>
              <w:rPr>
                <w:del w:id="714" w:author="Hsuanli Lin (林烜立)" w:date="2025-01-15T16:08:00Z"/>
                <w:rFonts w:ascii="Arial" w:eastAsia="Times New Roman" w:hAnsi="Arial" w:cs="v4.2.0"/>
                <w:sz w:val="18"/>
                <w:lang w:eastAsia="ko-KR"/>
              </w:rPr>
            </w:pPr>
          </w:p>
        </w:tc>
      </w:tr>
      <w:tr w:rsidR="00500586" w:rsidDel="00500586" w14:paraId="11FE9AD8" w14:textId="52B31AF0" w:rsidTr="00500586">
        <w:trPr>
          <w:cantSplit/>
          <w:jc w:val="center"/>
          <w:del w:id="715"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753F020F" w14:textId="55FBD316" w:rsidR="00500586" w:rsidDel="00500586" w:rsidRDefault="00500586">
            <w:pPr>
              <w:pStyle w:val="TAL"/>
              <w:rPr>
                <w:del w:id="716" w:author="Hsuanli Lin (林烜立)" w:date="2025-01-15T16:08:00Z"/>
                <w:lang w:eastAsia="ko-KR"/>
              </w:rPr>
            </w:pPr>
            <w:del w:id="717" w:author="Hsuanli Lin (林烜立)" w:date="2025-01-15T16:08:00Z">
              <w:r w:rsidDel="00500586">
                <w:rPr>
                  <w:lang w:eastAsia="ja-JP"/>
                </w:rPr>
                <w:delText>NSSS_RA</w:delText>
              </w:r>
            </w:del>
          </w:p>
        </w:tc>
        <w:tc>
          <w:tcPr>
            <w:tcW w:w="1418" w:type="dxa"/>
            <w:tcBorders>
              <w:top w:val="single" w:sz="4" w:space="0" w:color="auto"/>
              <w:left w:val="single" w:sz="4" w:space="0" w:color="auto"/>
              <w:bottom w:val="single" w:sz="4" w:space="0" w:color="auto"/>
              <w:right w:val="single" w:sz="4" w:space="0" w:color="auto"/>
            </w:tcBorders>
            <w:hideMark/>
          </w:tcPr>
          <w:p w14:paraId="0D3EE0EE" w14:textId="2F9D7DD6" w:rsidR="00500586" w:rsidDel="00500586" w:rsidRDefault="00500586">
            <w:pPr>
              <w:pStyle w:val="TAL"/>
              <w:jc w:val="center"/>
              <w:rPr>
                <w:del w:id="718" w:author="Hsuanli Lin (林烜立)" w:date="2025-01-15T16:08:00Z"/>
                <w:lang w:eastAsia="ko-KR"/>
              </w:rPr>
            </w:pPr>
            <w:del w:id="719" w:author="Hsuanli Lin (林烜立)" w:date="2025-01-15T16:08:00Z">
              <w:r w:rsidDel="00500586">
                <w:rPr>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047B818" w14:textId="47F15328" w:rsidR="00500586" w:rsidDel="00500586" w:rsidRDefault="00500586">
            <w:pPr>
              <w:spacing w:after="0"/>
              <w:rPr>
                <w:del w:id="720"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A6E3BF3" w14:textId="10100C43" w:rsidR="00500586" w:rsidDel="00500586" w:rsidRDefault="00500586">
            <w:pPr>
              <w:spacing w:after="0"/>
              <w:rPr>
                <w:del w:id="721" w:author="Hsuanli Lin (林烜立)" w:date="2025-01-15T16:08:00Z"/>
                <w:rFonts w:ascii="Arial" w:eastAsia="Times New Roman" w:hAnsi="Arial" w:cs="v4.2.0"/>
                <w:sz w:val="18"/>
                <w:lang w:eastAsia="ko-KR"/>
              </w:rPr>
            </w:pPr>
          </w:p>
        </w:tc>
      </w:tr>
      <w:tr w:rsidR="00500586" w:rsidDel="00500586" w14:paraId="3AEF8BFC" w14:textId="4490CFE8" w:rsidTr="00500586">
        <w:trPr>
          <w:cantSplit/>
          <w:jc w:val="center"/>
          <w:del w:id="722"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6F870178" w14:textId="2493B7BA" w:rsidR="00500586" w:rsidDel="00500586" w:rsidRDefault="00500586">
            <w:pPr>
              <w:pStyle w:val="TAL"/>
              <w:rPr>
                <w:del w:id="723" w:author="Hsuanli Lin (林烜立)" w:date="2025-01-15T16:08:00Z"/>
                <w:lang w:eastAsia="ja-JP"/>
              </w:rPr>
            </w:pPr>
            <w:del w:id="724" w:author="Hsuanli Lin (林烜立)" w:date="2025-01-15T16:08:00Z">
              <w:r w:rsidDel="00500586">
                <w:rPr>
                  <w:lang w:eastAsia="ko-KR"/>
                </w:rPr>
                <w:delText>N</w:delText>
              </w:r>
              <w:r w:rsidDel="00500586">
                <w:rPr>
                  <w:lang w:eastAsia="ja-JP"/>
                </w:rPr>
                <w:delText>PDCCH_RA</w:delText>
              </w:r>
            </w:del>
          </w:p>
        </w:tc>
        <w:tc>
          <w:tcPr>
            <w:tcW w:w="1418" w:type="dxa"/>
            <w:tcBorders>
              <w:top w:val="single" w:sz="4" w:space="0" w:color="auto"/>
              <w:left w:val="single" w:sz="4" w:space="0" w:color="auto"/>
              <w:bottom w:val="single" w:sz="4" w:space="0" w:color="auto"/>
              <w:right w:val="single" w:sz="4" w:space="0" w:color="auto"/>
            </w:tcBorders>
            <w:hideMark/>
          </w:tcPr>
          <w:p w14:paraId="295050DB" w14:textId="4F2C4317" w:rsidR="00500586" w:rsidDel="00500586" w:rsidRDefault="00500586">
            <w:pPr>
              <w:pStyle w:val="TAL"/>
              <w:jc w:val="center"/>
              <w:rPr>
                <w:del w:id="725" w:author="Hsuanli Lin (林烜立)" w:date="2025-01-15T16:08:00Z"/>
                <w:lang w:eastAsia="ja-JP"/>
              </w:rPr>
            </w:pPr>
            <w:del w:id="726" w:author="Hsuanli Lin (林烜立)" w:date="2025-01-15T16:08:00Z">
              <w:r w:rsidDel="00500586">
                <w:rPr>
                  <w:rFonts w:cs="v4.2.0"/>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93AA991" w14:textId="70169FF8" w:rsidR="00500586" w:rsidDel="00500586" w:rsidRDefault="00500586">
            <w:pPr>
              <w:spacing w:after="0"/>
              <w:rPr>
                <w:del w:id="727"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A87E882" w14:textId="2F03EC66" w:rsidR="00500586" w:rsidDel="00500586" w:rsidRDefault="00500586">
            <w:pPr>
              <w:spacing w:after="0"/>
              <w:rPr>
                <w:del w:id="728" w:author="Hsuanli Lin (林烜立)" w:date="2025-01-15T16:08:00Z"/>
                <w:rFonts w:ascii="Arial" w:eastAsia="Times New Roman" w:hAnsi="Arial" w:cs="v4.2.0"/>
                <w:sz w:val="18"/>
                <w:lang w:eastAsia="ko-KR"/>
              </w:rPr>
            </w:pPr>
          </w:p>
        </w:tc>
      </w:tr>
      <w:tr w:rsidR="00500586" w:rsidDel="00500586" w14:paraId="7C034312" w14:textId="0AFFD353" w:rsidTr="00500586">
        <w:trPr>
          <w:cantSplit/>
          <w:jc w:val="center"/>
          <w:del w:id="729"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12DA0456" w14:textId="535EAE04" w:rsidR="00500586" w:rsidDel="00500586" w:rsidRDefault="00500586">
            <w:pPr>
              <w:pStyle w:val="TAL"/>
              <w:rPr>
                <w:del w:id="730" w:author="Hsuanli Lin (林烜立)" w:date="2025-01-15T16:08:00Z"/>
                <w:lang w:eastAsia="ja-JP"/>
              </w:rPr>
            </w:pPr>
            <w:del w:id="731" w:author="Hsuanli Lin (林烜立)" w:date="2025-01-15T16:08:00Z">
              <w:r w:rsidDel="00500586">
                <w:rPr>
                  <w:lang w:eastAsia="ko-KR"/>
                </w:rPr>
                <w:delText>N</w:delText>
              </w:r>
              <w:r w:rsidDel="00500586">
                <w:rPr>
                  <w:lang w:eastAsia="ja-JP"/>
                </w:rPr>
                <w:delText>PDCCH_</w:delText>
              </w:r>
              <w:r w:rsidDel="00500586">
                <w:rPr>
                  <w:lang w:eastAsia="ko-KR"/>
                </w:rPr>
                <w:delText>R</w:delText>
              </w:r>
              <w:r w:rsidDel="00500586">
                <w:rPr>
                  <w:lang w:eastAsia="ja-JP"/>
                </w:rPr>
                <w:delText>B</w:delText>
              </w:r>
            </w:del>
          </w:p>
        </w:tc>
        <w:tc>
          <w:tcPr>
            <w:tcW w:w="1418" w:type="dxa"/>
            <w:tcBorders>
              <w:top w:val="single" w:sz="4" w:space="0" w:color="auto"/>
              <w:left w:val="single" w:sz="4" w:space="0" w:color="auto"/>
              <w:bottom w:val="single" w:sz="4" w:space="0" w:color="auto"/>
              <w:right w:val="single" w:sz="4" w:space="0" w:color="auto"/>
            </w:tcBorders>
            <w:hideMark/>
          </w:tcPr>
          <w:p w14:paraId="50E51D26" w14:textId="1E6316B1" w:rsidR="00500586" w:rsidDel="00500586" w:rsidRDefault="00500586">
            <w:pPr>
              <w:pStyle w:val="TAL"/>
              <w:jc w:val="center"/>
              <w:rPr>
                <w:del w:id="732" w:author="Hsuanli Lin (林烜立)" w:date="2025-01-15T16:08:00Z"/>
                <w:lang w:eastAsia="ja-JP"/>
              </w:rPr>
            </w:pPr>
            <w:del w:id="733" w:author="Hsuanli Lin (林烜立)" w:date="2025-01-15T16:08:00Z">
              <w:r w:rsidDel="00500586">
                <w:rPr>
                  <w:rFonts w:cs="v4.2.0"/>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09C26B5" w14:textId="5A6A530D" w:rsidR="00500586" w:rsidDel="00500586" w:rsidRDefault="00500586">
            <w:pPr>
              <w:spacing w:after="0"/>
              <w:rPr>
                <w:del w:id="734"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1859073" w14:textId="3C00EFE4" w:rsidR="00500586" w:rsidDel="00500586" w:rsidRDefault="00500586">
            <w:pPr>
              <w:spacing w:after="0"/>
              <w:rPr>
                <w:del w:id="735" w:author="Hsuanli Lin (林烜立)" w:date="2025-01-15T16:08:00Z"/>
                <w:rFonts w:ascii="Arial" w:eastAsia="Times New Roman" w:hAnsi="Arial" w:cs="v4.2.0"/>
                <w:sz w:val="18"/>
                <w:lang w:eastAsia="ko-KR"/>
              </w:rPr>
            </w:pPr>
          </w:p>
        </w:tc>
      </w:tr>
      <w:tr w:rsidR="00500586" w:rsidDel="00500586" w14:paraId="40F1B167" w14:textId="59B3DFC8" w:rsidTr="00500586">
        <w:trPr>
          <w:cantSplit/>
          <w:jc w:val="center"/>
          <w:del w:id="736"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24311731" w14:textId="1E8F237B" w:rsidR="00500586" w:rsidDel="00500586" w:rsidRDefault="00500586">
            <w:pPr>
              <w:pStyle w:val="TAL"/>
              <w:rPr>
                <w:del w:id="737" w:author="Hsuanli Lin (林烜立)" w:date="2025-01-15T16:08:00Z"/>
                <w:lang w:eastAsia="ja-JP"/>
              </w:rPr>
            </w:pPr>
            <w:del w:id="738" w:author="Hsuanli Lin (林烜立)" w:date="2025-01-15T16:08:00Z">
              <w:r w:rsidDel="00500586">
                <w:rPr>
                  <w:lang w:eastAsia="ja-JP"/>
                </w:rPr>
                <w:delText>NPDSCH_RA</w:delText>
              </w:r>
            </w:del>
          </w:p>
        </w:tc>
        <w:tc>
          <w:tcPr>
            <w:tcW w:w="1418" w:type="dxa"/>
            <w:tcBorders>
              <w:top w:val="single" w:sz="4" w:space="0" w:color="auto"/>
              <w:left w:val="single" w:sz="4" w:space="0" w:color="auto"/>
              <w:bottom w:val="single" w:sz="4" w:space="0" w:color="auto"/>
              <w:right w:val="single" w:sz="4" w:space="0" w:color="auto"/>
            </w:tcBorders>
            <w:hideMark/>
          </w:tcPr>
          <w:p w14:paraId="0A537185" w14:textId="5D6862E6" w:rsidR="00500586" w:rsidDel="00500586" w:rsidRDefault="00500586">
            <w:pPr>
              <w:pStyle w:val="TAL"/>
              <w:jc w:val="center"/>
              <w:rPr>
                <w:del w:id="739" w:author="Hsuanli Lin (林烜立)" w:date="2025-01-15T16:08:00Z"/>
                <w:lang w:eastAsia="ja-JP"/>
              </w:rPr>
            </w:pPr>
            <w:del w:id="740" w:author="Hsuanli Lin (林烜立)" w:date="2025-01-15T16:08:00Z">
              <w:r w:rsidDel="00500586">
                <w:rPr>
                  <w:rFonts w:cs="v4.2.0"/>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E36B011" w14:textId="08A709D1" w:rsidR="00500586" w:rsidDel="00500586" w:rsidRDefault="00500586">
            <w:pPr>
              <w:spacing w:after="0"/>
              <w:rPr>
                <w:del w:id="741"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30D5138" w14:textId="0B305EDC" w:rsidR="00500586" w:rsidDel="00500586" w:rsidRDefault="00500586">
            <w:pPr>
              <w:spacing w:after="0"/>
              <w:rPr>
                <w:del w:id="742" w:author="Hsuanli Lin (林烜立)" w:date="2025-01-15T16:08:00Z"/>
                <w:rFonts w:ascii="Arial" w:eastAsia="Times New Roman" w:hAnsi="Arial" w:cs="v4.2.0"/>
                <w:sz w:val="18"/>
                <w:lang w:eastAsia="ko-KR"/>
              </w:rPr>
            </w:pPr>
          </w:p>
        </w:tc>
      </w:tr>
      <w:tr w:rsidR="00500586" w:rsidDel="00500586" w14:paraId="38E7A4C0" w14:textId="08108616" w:rsidTr="00500586">
        <w:trPr>
          <w:cantSplit/>
          <w:jc w:val="center"/>
          <w:del w:id="743"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132F9104" w14:textId="7385AEF7" w:rsidR="00500586" w:rsidDel="00500586" w:rsidRDefault="00500586">
            <w:pPr>
              <w:pStyle w:val="TAL"/>
              <w:rPr>
                <w:del w:id="744" w:author="Hsuanli Lin (林烜立)" w:date="2025-01-15T16:08:00Z"/>
                <w:lang w:eastAsia="ja-JP"/>
              </w:rPr>
            </w:pPr>
            <w:del w:id="745" w:author="Hsuanli Lin (林烜立)" w:date="2025-01-15T16:08:00Z">
              <w:r w:rsidDel="00500586">
                <w:rPr>
                  <w:lang w:eastAsia="ja-JP"/>
                </w:rPr>
                <w:delText>NPDSCH_RB</w:delText>
              </w:r>
            </w:del>
          </w:p>
        </w:tc>
        <w:tc>
          <w:tcPr>
            <w:tcW w:w="1418" w:type="dxa"/>
            <w:tcBorders>
              <w:top w:val="single" w:sz="4" w:space="0" w:color="auto"/>
              <w:left w:val="single" w:sz="4" w:space="0" w:color="auto"/>
              <w:bottom w:val="single" w:sz="4" w:space="0" w:color="auto"/>
              <w:right w:val="single" w:sz="4" w:space="0" w:color="auto"/>
            </w:tcBorders>
            <w:hideMark/>
          </w:tcPr>
          <w:p w14:paraId="22DAFCB4" w14:textId="1DC3D3D2" w:rsidR="00500586" w:rsidDel="00500586" w:rsidRDefault="00500586">
            <w:pPr>
              <w:pStyle w:val="TAL"/>
              <w:jc w:val="center"/>
              <w:rPr>
                <w:del w:id="746" w:author="Hsuanli Lin (林烜立)" w:date="2025-01-15T16:08:00Z"/>
                <w:lang w:eastAsia="ja-JP"/>
              </w:rPr>
            </w:pPr>
            <w:del w:id="747" w:author="Hsuanli Lin (林烜立)" w:date="2025-01-15T16:08:00Z">
              <w:r w:rsidDel="00500586">
                <w:rPr>
                  <w:rFonts w:cs="v4.2.0"/>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61D4C59" w14:textId="7CA1E678" w:rsidR="00500586" w:rsidDel="00500586" w:rsidRDefault="00500586">
            <w:pPr>
              <w:spacing w:after="0"/>
              <w:rPr>
                <w:del w:id="748"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D06CCB1" w14:textId="6A1378DC" w:rsidR="00500586" w:rsidDel="00500586" w:rsidRDefault="00500586">
            <w:pPr>
              <w:spacing w:after="0"/>
              <w:rPr>
                <w:del w:id="749" w:author="Hsuanli Lin (林烜立)" w:date="2025-01-15T16:08:00Z"/>
                <w:rFonts w:ascii="Arial" w:eastAsia="Times New Roman" w:hAnsi="Arial" w:cs="v4.2.0"/>
                <w:sz w:val="18"/>
                <w:lang w:eastAsia="ko-KR"/>
              </w:rPr>
            </w:pPr>
          </w:p>
        </w:tc>
      </w:tr>
      <w:tr w:rsidR="00500586" w:rsidDel="00500586" w14:paraId="5E6ED0FE" w14:textId="71D56CD7" w:rsidTr="00500586">
        <w:trPr>
          <w:cantSplit/>
          <w:jc w:val="center"/>
          <w:del w:id="750" w:author="Hsuanli Lin (林烜立)" w:date="2025-01-15T16:08:00Z"/>
        </w:trPr>
        <w:tc>
          <w:tcPr>
            <w:tcW w:w="2268" w:type="dxa"/>
            <w:tcBorders>
              <w:top w:val="single" w:sz="4" w:space="0" w:color="auto"/>
              <w:left w:val="single" w:sz="4" w:space="0" w:color="auto"/>
              <w:bottom w:val="single" w:sz="4" w:space="0" w:color="auto"/>
              <w:right w:val="single" w:sz="4" w:space="0" w:color="auto"/>
            </w:tcBorders>
            <w:vAlign w:val="center"/>
            <w:hideMark/>
          </w:tcPr>
          <w:p w14:paraId="29A83CBB" w14:textId="7F871120" w:rsidR="00500586" w:rsidDel="00500586" w:rsidRDefault="00500586">
            <w:pPr>
              <w:pStyle w:val="TAL"/>
              <w:rPr>
                <w:del w:id="751" w:author="Hsuanli Lin (林烜立)" w:date="2025-01-15T16:08:00Z"/>
                <w:lang w:eastAsia="ja-JP"/>
              </w:rPr>
            </w:pPr>
            <w:del w:id="752" w:author="Hsuanli Lin (林烜立)" w:date="2025-01-15T16:08:00Z">
              <w:r w:rsidDel="00500586">
                <w:rPr>
                  <w:lang w:eastAsia="ja-JP"/>
                </w:rPr>
                <w:delText>NOCNG_RA</w:delText>
              </w:r>
              <w:r w:rsidDel="00500586">
                <w:rPr>
                  <w:vertAlign w:val="superscript"/>
                  <w:lang w:eastAsia="ja-JP"/>
                </w:rP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362EA9C0" w14:textId="1D084736" w:rsidR="00500586" w:rsidDel="00500586" w:rsidRDefault="00500586">
            <w:pPr>
              <w:pStyle w:val="TAL"/>
              <w:jc w:val="center"/>
              <w:rPr>
                <w:del w:id="753" w:author="Hsuanli Lin (林烜立)" w:date="2025-01-15T16:08:00Z"/>
                <w:lang w:eastAsia="ja-JP"/>
              </w:rPr>
            </w:pPr>
            <w:del w:id="754" w:author="Hsuanli Lin (林烜立)" w:date="2025-01-15T16:08:00Z">
              <w:r w:rsidDel="00500586">
                <w:rPr>
                  <w:rFonts w:cs="v4.2.0"/>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7330018" w14:textId="61A096B1" w:rsidR="00500586" w:rsidDel="00500586" w:rsidRDefault="00500586">
            <w:pPr>
              <w:spacing w:after="0"/>
              <w:rPr>
                <w:del w:id="755"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A976E4A" w14:textId="68C1E75B" w:rsidR="00500586" w:rsidDel="00500586" w:rsidRDefault="00500586">
            <w:pPr>
              <w:spacing w:after="0"/>
              <w:rPr>
                <w:del w:id="756" w:author="Hsuanli Lin (林烜立)" w:date="2025-01-15T16:08:00Z"/>
                <w:rFonts w:ascii="Arial" w:eastAsia="Times New Roman" w:hAnsi="Arial" w:cs="v4.2.0"/>
                <w:sz w:val="18"/>
                <w:lang w:eastAsia="ko-KR"/>
              </w:rPr>
            </w:pPr>
          </w:p>
        </w:tc>
      </w:tr>
      <w:tr w:rsidR="00500586" w:rsidDel="00500586" w14:paraId="025D9F7C" w14:textId="55D46ABA" w:rsidTr="00500586">
        <w:trPr>
          <w:cantSplit/>
          <w:jc w:val="center"/>
          <w:del w:id="757" w:author="Hsuanli Lin (林烜立)" w:date="2025-01-15T16:08:00Z"/>
        </w:trPr>
        <w:tc>
          <w:tcPr>
            <w:tcW w:w="2268" w:type="dxa"/>
            <w:tcBorders>
              <w:top w:val="single" w:sz="4" w:space="0" w:color="auto"/>
              <w:left w:val="single" w:sz="4" w:space="0" w:color="auto"/>
              <w:bottom w:val="single" w:sz="4" w:space="0" w:color="auto"/>
              <w:right w:val="single" w:sz="4" w:space="0" w:color="auto"/>
            </w:tcBorders>
            <w:vAlign w:val="center"/>
            <w:hideMark/>
          </w:tcPr>
          <w:p w14:paraId="5C547E62" w14:textId="0CC2A07A" w:rsidR="00500586" w:rsidDel="00500586" w:rsidRDefault="00500586">
            <w:pPr>
              <w:pStyle w:val="TAL"/>
              <w:rPr>
                <w:del w:id="758" w:author="Hsuanli Lin (林烜立)" w:date="2025-01-15T16:08:00Z"/>
                <w:lang w:eastAsia="ja-JP"/>
              </w:rPr>
            </w:pPr>
            <w:del w:id="759" w:author="Hsuanli Lin (林烜立)" w:date="2025-01-15T16:08:00Z">
              <w:r w:rsidDel="00500586">
                <w:rPr>
                  <w:lang w:eastAsia="ja-JP"/>
                </w:rPr>
                <w:delText>NOCNG_RB</w:delText>
              </w:r>
              <w:r w:rsidDel="00500586">
                <w:rPr>
                  <w:vertAlign w:val="superscript"/>
                  <w:lang w:eastAsia="ja-JP"/>
                </w:rPr>
                <w:delText xml:space="preserve">Note 1 </w:delText>
              </w:r>
            </w:del>
          </w:p>
        </w:tc>
        <w:tc>
          <w:tcPr>
            <w:tcW w:w="1418" w:type="dxa"/>
            <w:tcBorders>
              <w:top w:val="single" w:sz="4" w:space="0" w:color="auto"/>
              <w:left w:val="single" w:sz="4" w:space="0" w:color="auto"/>
              <w:bottom w:val="single" w:sz="4" w:space="0" w:color="auto"/>
              <w:right w:val="single" w:sz="4" w:space="0" w:color="auto"/>
            </w:tcBorders>
            <w:hideMark/>
          </w:tcPr>
          <w:p w14:paraId="308154D6" w14:textId="26EB4CC3" w:rsidR="00500586" w:rsidDel="00500586" w:rsidRDefault="00500586">
            <w:pPr>
              <w:pStyle w:val="TAL"/>
              <w:jc w:val="center"/>
              <w:rPr>
                <w:del w:id="760" w:author="Hsuanli Lin (林烜立)" w:date="2025-01-15T16:08:00Z"/>
                <w:lang w:eastAsia="ja-JP"/>
              </w:rPr>
            </w:pPr>
            <w:del w:id="761" w:author="Hsuanli Lin (林烜立)" w:date="2025-01-15T16:08:00Z">
              <w:r w:rsidDel="00500586">
                <w:rPr>
                  <w:rFonts w:cs="v4.2.0"/>
                  <w:lang w:eastAsia="ja-JP"/>
                </w:rPr>
                <w:delText>dB</w:delText>
              </w:r>
            </w:del>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CA06A69" w14:textId="2BEC97E7" w:rsidR="00500586" w:rsidDel="00500586" w:rsidRDefault="00500586">
            <w:pPr>
              <w:spacing w:after="0"/>
              <w:rPr>
                <w:del w:id="762" w:author="Hsuanli Lin (林烜立)" w:date="2025-01-15T16:08:00Z"/>
                <w:rFonts w:ascii="Arial" w:eastAsia="Times New Roman"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11F21B9" w14:textId="2E8C4233" w:rsidR="00500586" w:rsidDel="00500586" w:rsidRDefault="00500586">
            <w:pPr>
              <w:spacing w:after="0"/>
              <w:rPr>
                <w:del w:id="763" w:author="Hsuanli Lin (林烜立)" w:date="2025-01-15T16:08:00Z"/>
                <w:rFonts w:ascii="Arial" w:eastAsia="Times New Roman" w:hAnsi="Arial" w:cs="v4.2.0"/>
                <w:sz w:val="18"/>
                <w:lang w:eastAsia="ko-KR"/>
              </w:rPr>
            </w:pPr>
          </w:p>
        </w:tc>
      </w:tr>
      <w:tr w:rsidR="00500586" w:rsidDel="00500586" w14:paraId="340B82CE" w14:textId="5F65A528" w:rsidTr="00500586">
        <w:trPr>
          <w:cantSplit/>
          <w:jc w:val="center"/>
          <w:del w:id="764"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5CBC1363" w14:textId="16DC6857" w:rsidR="00500586" w:rsidDel="00500586" w:rsidRDefault="00500586">
            <w:pPr>
              <w:pStyle w:val="TAL"/>
              <w:rPr>
                <w:del w:id="765" w:author="Hsuanli Lin (林烜立)" w:date="2025-01-15T16:08:00Z"/>
                <w:lang w:eastAsia="ja-JP"/>
              </w:rPr>
            </w:pPr>
            <w:del w:id="766" w:author="Hsuanli Lin (林烜立)" w:date="2025-01-15T16:08:00Z">
              <w:r w:rsidDel="00500586">
                <w:rPr>
                  <w:rFonts w:eastAsia="Times New Roman"/>
                  <w:position w:val="-12"/>
                  <w:lang w:eastAsia="ja-JP"/>
                </w:rPr>
                <w:object w:dxaOrig="408" w:dyaOrig="408" w14:anchorId="759BB558">
                  <v:shape id="_x0000_i1034" type="#_x0000_t75" style="width:20.4pt;height:20.4pt" o:ole="" fillcolor="window">
                    <v:imagedata r:id="rId13" o:title=""/>
                  </v:shape>
                  <o:OLEObject Type="Embed" ProgID="Equation.3" ShapeID="_x0000_i1034" DrawAspect="Content" ObjectID="_1801577733" r:id="rId25"/>
                </w:object>
              </w:r>
            </w:del>
          </w:p>
        </w:tc>
        <w:tc>
          <w:tcPr>
            <w:tcW w:w="1418" w:type="dxa"/>
            <w:tcBorders>
              <w:top w:val="single" w:sz="4" w:space="0" w:color="auto"/>
              <w:left w:val="single" w:sz="4" w:space="0" w:color="auto"/>
              <w:bottom w:val="single" w:sz="4" w:space="0" w:color="auto"/>
              <w:right w:val="single" w:sz="4" w:space="0" w:color="auto"/>
            </w:tcBorders>
            <w:hideMark/>
          </w:tcPr>
          <w:p w14:paraId="3640B7C7" w14:textId="0A589C47" w:rsidR="00500586" w:rsidDel="00500586" w:rsidRDefault="00500586">
            <w:pPr>
              <w:pStyle w:val="TAL"/>
              <w:jc w:val="center"/>
              <w:rPr>
                <w:del w:id="767" w:author="Hsuanli Lin (林烜立)" w:date="2025-01-15T16:08:00Z"/>
                <w:rFonts w:cs="v4.2.0"/>
                <w:lang w:eastAsia="ja-JP"/>
              </w:rPr>
            </w:pPr>
            <w:del w:id="768" w:author="Hsuanli Lin (林烜立)" w:date="2025-01-15T16:08:00Z">
              <w:r w:rsidDel="00500586">
                <w:rPr>
                  <w:rFonts w:cs="v4.2.0"/>
                  <w:lang w:eastAsia="ja-JP"/>
                </w:rPr>
                <w:delText>dBm/15 kHz</w:delText>
              </w:r>
            </w:del>
          </w:p>
        </w:tc>
        <w:tc>
          <w:tcPr>
            <w:tcW w:w="5106" w:type="dxa"/>
            <w:gridSpan w:val="6"/>
            <w:tcBorders>
              <w:top w:val="single" w:sz="4" w:space="0" w:color="auto"/>
              <w:left w:val="single" w:sz="4" w:space="0" w:color="auto"/>
              <w:bottom w:val="single" w:sz="4" w:space="0" w:color="auto"/>
              <w:right w:val="single" w:sz="4" w:space="0" w:color="auto"/>
            </w:tcBorders>
            <w:hideMark/>
          </w:tcPr>
          <w:p w14:paraId="6BD70C9B" w14:textId="58375FDE" w:rsidR="00500586" w:rsidDel="00500586" w:rsidRDefault="00500586">
            <w:pPr>
              <w:pStyle w:val="TAL"/>
              <w:jc w:val="center"/>
              <w:rPr>
                <w:del w:id="769" w:author="Hsuanli Lin (林烜立)" w:date="2025-01-15T16:08:00Z"/>
                <w:rFonts w:cs="v4.2.0"/>
                <w:lang w:eastAsia="ja-JP"/>
              </w:rPr>
            </w:pPr>
            <w:del w:id="770" w:author="Hsuanli Lin (林烜立)" w:date="2025-01-15T16:08:00Z">
              <w:r w:rsidDel="00500586">
                <w:rPr>
                  <w:rFonts w:cs="v4.2.0"/>
                  <w:lang w:eastAsia="ja-JP"/>
                </w:rPr>
                <w:delText>-98</w:delText>
              </w:r>
            </w:del>
          </w:p>
        </w:tc>
      </w:tr>
      <w:tr w:rsidR="00500586" w:rsidDel="00500586" w14:paraId="2736899C" w14:textId="53A8ACFC" w:rsidTr="00500586">
        <w:trPr>
          <w:cantSplit/>
          <w:jc w:val="center"/>
          <w:del w:id="771"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38A5F346" w14:textId="1E73C822" w:rsidR="00500586" w:rsidDel="00500586" w:rsidRDefault="00500586">
            <w:pPr>
              <w:pStyle w:val="TAL"/>
              <w:rPr>
                <w:del w:id="772" w:author="Hsuanli Lin (林烜立)" w:date="2025-01-15T16:08:00Z"/>
                <w:lang w:eastAsia="ja-JP"/>
              </w:rPr>
            </w:pPr>
            <w:del w:id="773" w:author="Hsuanli Lin (林烜立)" w:date="2025-01-15T16:08:00Z">
              <w:r w:rsidDel="00500586">
                <w:rPr>
                  <w:rFonts w:eastAsia="Times New Roman"/>
                  <w:position w:val="-12"/>
                  <w:lang w:eastAsia="ja-JP"/>
                </w:rPr>
                <w:object w:dxaOrig="804" w:dyaOrig="408" w14:anchorId="7188DA3E">
                  <v:shape id="_x0000_i1035" type="#_x0000_t75" style="width:39.95pt;height:20.4pt" o:ole="" fillcolor="window">
                    <v:imagedata r:id="rId15" o:title=""/>
                  </v:shape>
                  <o:OLEObject Type="Embed" ProgID="Equation.3" ShapeID="_x0000_i1035" DrawAspect="Content" ObjectID="_1801577734" r:id="rId26"/>
                </w:object>
              </w:r>
            </w:del>
          </w:p>
        </w:tc>
        <w:tc>
          <w:tcPr>
            <w:tcW w:w="1418" w:type="dxa"/>
            <w:tcBorders>
              <w:top w:val="single" w:sz="4" w:space="0" w:color="auto"/>
              <w:left w:val="single" w:sz="4" w:space="0" w:color="auto"/>
              <w:bottom w:val="single" w:sz="4" w:space="0" w:color="auto"/>
              <w:right w:val="single" w:sz="4" w:space="0" w:color="auto"/>
            </w:tcBorders>
            <w:hideMark/>
          </w:tcPr>
          <w:p w14:paraId="5172A77C" w14:textId="33A83768" w:rsidR="00500586" w:rsidDel="00500586" w:rsidRDefault="00500586">
            <w:pPr>
              <w:pStyle w:val="TAL"/>
              <w:jc w:val="center"/>
              <w:rPr>
                <w:del w:id="774" w:author="Hsuanli Lin (林烜立)" w:date="2025-01-15T16:08:00Z"/>
                <w:lang w:eastAsia="ja-JP"/>
              </w:rPr>
            </w:pPr>
            <w:del w:id="775" w:author="Hsuanli Lin (林烜立)" w:date="2025-01-15T16:08:00Z">
              <w:r w:rsidDel="00500586">
                <w:rPr>
                  <w:rFonts w:cs="v4.2.0"/>
                  <w:lang w:eastAsia="ja-JP"/>
                </w:rPr>
                <w:delText>dB</w:delText>
              </w:r>
            </w:del>
          </w:p>
        </w:tc>
        <w:tc>
          <w:tcPr>
            <w:tcW w:w="851" w:type="dxa"/>
            <w:tcBorders>
              <w:top w:val="single" w:sz="4" w:space="0" w:color="auto"/>
              <w:left w:val="single" w:sz="4" w:space="0" w:color="auto"/>
              <w:bottom w:val="single" w:sz="4" w:space="0" w:color="auto"/>
              <w:right w:val="single" w:sz="4" w:space="0" w:color="auto"/>
            </w:tcBorders>
            <w:hideMark/>
          </w:tcPr>
          <w:p w14:paraId="36901ED5" w14:textId="76BADAC2" w:rsidR="00500586" w:rsidDel="00500586" w:rsidRDefault="00500586">
            <w:pPr>
              <w:pStyle w:val="TAL"/>
              <w:jc w:val="center"/>
              <w:rPr>
                <w:del w:id="776" w:author="Hsuanli Lin (林烜立)" w:date="2025-01-15T16:08:00Z"/>
                <w:rFonts w:cs="v4.2.0"/>
                <w:lang w:eastAsia="ja-JP"/>
              </w:rPr>
            </w:pPr>
            <w:del w:id="777" w:author="Hsuanli Lin (林烜立)" w:date="2025-01-15T16:08:00Z">
              <w:r w:rsidDel="00500586">
                <w:rPr>
                  <w:rFonts w:cs="v4.2.0"/>
                  <w:lang w:eastAsia="ja-JP"/>
                </w:rPr>
                <w:delText>7</w:delText>
              </w:r>
            </w:del>
          </w:p>
        </w:tc>
        <w:tc>
          <w:tcPr>
            <w:tcW w:w="851" w:type="dxa"/>
            <w:tcBorders>
              <w:top w:val="single" w:sz="4" w:space="0" w:color="auto"/>
              <w:left w:val="single" w:sz="4" w:space="0" w:color="auto"/>
              <w:bottom w:val="single" w:sz="4" w:space="0" w:color="auto"/>
              <w:right w:val="single" w:sz="4" w:space="0" w:color="auto"/>
            </w:tcBorders>
            <w:hideMark/>
          </w:tcPr>
          <w:p w14:paraId="51FBA29A" w14:textId="06A93CA8" w:rsidR="00500586" w:rsidDel="00500586" w:rsidRDefault="00500586">
            <w:pPr>
              <w:pStyle w:val="TAL"/>
              <w:jc w:val="center"/>
              <w:rPr>
                <w:del w:id="778" w:author="Hsuanli Lin (林烜立)" w:date="2025-01-15T16:08:00Z"/>
                <w:rFonts w:cs="v4.2.0"/>
                <w:lang w:eastAsia="ja-JP"/>
              </w:rPr>
            </w:pPr>
            <w:del w:id="779" w:author="Hsuanli Lin (林烜立)" w:date="2025-01-15T16:08:00Z">
              <w:r w:rsidDel="00500586">
                <w:rPr>
                  <w:rFonts w:cs="v4.2.0"/>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3D99C3E3" w14:textId="064654CD" w:rsidR="00500586" w:rsidDel="00500586" w:rsidRDefault="00500586">
            <w:pPr>
              <w:pStyle w:val="TAL"/>
              <w:jc w:val="center"/>
              <w:rPr>
                <w:del w:id="780" w:author="Hsuanli Lin (林烜立)" w:date="2025-01-15T16:08:00Z"/>
                <w:rFonts w:cs="v4.2.0"/>
                <w:lang w:eastAsia="ja-JP"/>
              </w:rPr>
            </w:pPr>
            <w:del w:id="781" w:author="Hsuanli Lin (林烜立)" w:date="2025-01-15T16:08:00Z">
              <w:r w:rsidDel="00500586">
                <w:rPr>
                  <w:rFonts w:cs="v4.2.0"/>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4EFCC26A" w14:textId="7057577B" w:rsidR="00500586" w:rsidDel="00500586" w:rsidRDefault="00500586">
            <w:pPr>
              <w:pStyle w:val="TAL"/>
              <w:jc w:val="center"/>
              <w:rPr>
                <w:del w:id="782" w:author="Hsuanli Lin (林烜立)" w:date="2025-01-15T16:08:00Z"/>
                <w:rFonts w:cs="v4.2.0"/>
                <w:lang w:eastAsia="ja-JP"/>
              </w:rPr>
            </w:pPr>
            <w:del w:id="783" w:author="Hsuanli Lin (林烜立)" w:date="2025-01-15T16:08:00Z">
              <w:r w:rsidDel="00500586">
                <w:rPr>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51BB4C60" w14:textId="392F160A" w:rsidR="00500586" w:rsidDel="00500586" w:rsidRDefault="00500586">
            <w:pPr>
              <w:pStyle w:val="TAL"/>
              <w:jc w:val="center"/>
              <w:rPr>
                <w:del w:id="784" w:author="Hsuanli Lin (林烜立)" w:date="2025-01-15T16:08:00Z"/>
                <w:rFonts w:cs="v4.2.0"/>
                <w:lang w:eastAsia="ja-JP"/>
              </w:rPr>
            </w:pPr>
            <w:del w:id="785" w:author="Hsuanli Lin (林烜立)" w:date="2025-01-15T16:08:00Z">
              <w:r w:rsidDel="00500586">
                <w:rPr>
                  <w:lang w:eastAsia="ja-JP"/>
                </w:rPr>
                <w:delText>-12.6</w:delText>
              </w:r>
            </w:del>
          </w:p>
        </w:tc>
        <w:tc>
          <w:tcPr>
            <w:tcW w:w="851" w:type="dxa"/>
            <w:tcBorders>
              <w:top w:val="single" w:sz="4" w:space="0" w:color="auto"/>
              <w:left w:val="single" w:sz="4" w:space="0" w:color="auto"/>
              <w:bottom w:val="single" w:sz="4" w:space="0" w:color="auto"/>
              <w:right w:val="single" w:sz="4" w:space="0" w:color="auto"/>
            </w:tcBorders>
            <w:hideMark/>
          </w:tcPr>
          <w:p w14:paraId="196DDFFC" w14:textId="2306B70A" w:rsidR="00500586" w:rsidDel="00500586" w:rsidRDefault="00500586">
            <w:pPr>
              <w:pStyle w:val="TAL"/>
              <w:jc w:val="center"/>
              <w:rPr>
                <w:del w:id="786" w:author="Hsuanli Lin (林烜立)" w:date="2025-01-15T16:08:00Z"/>
                <w:rFonts w:cs="v4.2.0"/>
                <w:lang w:eastAsia="ja-JP"/>
              </w:rPr>
            </w:pPr>
            <w:del w:id="787" w:author="Hsuanli Lin (林烜立)" w:date="2025-01-15T16:08:00Z">
              <w:r w:rsidDel="00500586">
                <w:rPr>
                  <w:lang w:eastAsia="ja-JP"/>
                </w:rPr>
                <w:delText>-12.6</w:delText>
              </w:r>
            </w:del>
          </w:p>
        </w:tc>
      </w:tr>
      <w:tr w:rsidR="00500586" w:rsidDel="00500586" w14:paraId="629B3C84" w14:textId="2DA9F9CB" w:rsidTr="00500586">
        <w:trPr>
          <w:cantSplit/>
          <w:trHeight w:val="147"/>
          <w:jc w:val="center"/>
          <w:del w:id="788"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7249EEF3" w14:textId="6131DD16" w:rsidR="00500586" w:rsidDel="00500586" w:rsidRDefault="00500586">
            <w:pPr>
              <w:pStyle w:val="TAL"/>
              <w:rPr>
                <w:del w:id="789" w:author="Hsuanli Lin (林烜立)" w:date="2025-01-15T16:08:00Z"/>
                <w:lang w:eastAsia="ja-JP"/>
              </w:rPr>
            </w:pPr>
            <w:del w:id="790" w:author="Hsuanli Lin (林烜立)" w:date="2025-01-15T16:08:00Z">
              <w:r w:rsidDel="00500586">
                <w:rPr>
                  <w:rFonts w:eastAsia="Times New Roman"/>
                  <w:position w:val="-12"/>
                  <w:lang w:eastAsia="ja-JP"/>
                </w:rPr>
                <w:object w:dxaOrig="636" w:dyaOrig="408" w14:anchorId="2A29753C">
                  <v:shape id="_x0000_i1036" type="#_x0000_t75" style="width:32.05pt;height:20.4pt" o:ole="" fillcolor="window">
                    <v:imagedata r:id="rId17" o:title=""/>
                  </v:shape>
                  <o:OLEObject Type="Embed" ProgID="Equation.3" ShapeID="_x0000_i1036" DrawAspect="Content" ObjectID="_1801577735" r:id="rId27"/>
                </w:object>
              </w:r>
              <w:r w:rsidDel="00500586">
                <w:rPr>
                  <w:vertAlign w:val="superscript"/>
                  <w:lang w:eastAsia="ja-JP"/>
                </w:rPr>
                <w:delText xml:space="preserve"> Note2</w:delText>
              </w:r>
            </w:del>
          </w:p>
        </w:tc>
        <w:tc>
          <w:tcPr>
            <w:tcW w:w="1418" w:type="dxa"/>
            <w:tcBorders>
              <w:top w:val="single" w:sz="4" w:space="0" w:color="auto"/>
              <w:left w:val="single" w:sz="4" w:space="0" w:color="auto"/>
              <w:bottom w:val="single" w:sz="4" w:space="0" w:color="auto"/>
              <w:right w:val="single" w:sz="4" w:space="0" w:color="auto"/>
            </w:tcBorders>
            <w:hideMark/>
          </w:tcPr>
          <w:p w14:paraId="1960D2D8" w14:textId="5AAF1DD7" w:rsidR="00500586" w:rsidDel="00500586" w:rsidRDefault="00500586">
            <w:pPr>
              <w:pStyle w:val="TAL"/>
              <w:jc w:val="center"/>
              <w:rPr>
                <w:del w:id="791" w:author="Hsuanli Lin (林烜立)" w:date="2025-01-15T16:08:00Z"/>
                <w:lang w:eastAsia="ja-JP"/>
              </w:rPr>
            </w:pPr>
            <w:del w:id="792" w:author="Hsuanli Lin (林烜立)" w:date="2025-01-15T16:08:00Z">
              <w:r w:rsidDel="00500586">
                <w:rPr>
                  <w:rFonts w:cs="v4.2.0"/>
                  <w:bCs/>
                  <w:lang w:eastAsia="ja-JP"/>
                </w:rPr>
                <w:delText>dB</w:delText>
              </w:r>
            </w:del>
          </w:p>
        </w:tc>
        <w:tc>
          <w:tcPr>
            <w:tcW w:w="851" w:type="dxa"/>
            <w:tcBorders>
              <w:top w:val="single" w:sz="4" w:space="0" w:color="auto"/>
              <w:left w:val="single" w:sz="4" w:space="0" w:color="auto"/>
              <w:bottom w:val="single" w:sz="4" w:space="0" w:color="auto"/>
              <w:right w:val="single" w:sz="4" w:space="0" w:color="auto"/>
            </w:tcBorders>
            <w:hideMark/>
          </w:tcPr>
          <w:p w14:paraId="328577F8" w14:textId="4C1F2F03" w:rsidR="00500586" w:rsidDel="00500586" w:rsidRDefault="00500586">
            <w:pPr>
              <w:pStyle w:val="TAL"/>
              <w:jc w:val="center"/>
              <w:rPr>
                <w:del w:id="793" w:author="Hsuanli Lin (林烜立)" w:date="2025-01-15T16:08:00Z"/>
                <w:rFonts w:cs="v4.2.0"/>
                <w:lang w:eastAsia="ja-JP"/>
              </w:rPr>
            </w:pPr>
            <w:del w:id="794" w:author="Hsuanli Lin (林烜立)" w:date="2025-01-15T16:08:00Z">
              <w:r w:rsidDel="00500586">
                <w:rPr>
                  <w:rFonts w:cs="v4.2.0"/>
                  <w:lang w:eastAsia="ja-JP"/>
                </w:rPr>
                <w:delText>7</w:delText>
              </w:r>
            </w:del>
          </w:p>
        </w:tc>
        <w:tc>
          <w:tcPr>
            <w:tcW w:w="851" w:type="dxa"/>
            <w:tcBorders>
              <w:top w:val="single" w:sz="4" w:space="0" w:color="auto"/>
              <w:left w:val="single" w:sz="4" w:space="0" w:color="auto"/>
              <w:bottom w:val="single" w:sz="4" w:space="0" w:color="auto"/>
              <w:right w:val="single" w:sz="4" w:space="0" w:color="auto"/>
            </w:tcBorders>
            <w:hideMark/>
          </w:tcPr>
          <w:p w14:paraId="45583438" w14:textId="46CED8DA" w:rsidR="00500586" w:rsidDel="00500586" w:rsidRDefault="00500586">
            <w:pPr>
              <w:pStyle w:val="TAL"/>
              <w:jc w:val="center"/>
              <w:rPr>
                <w:del w:id="795" w:author="Hsuanli Lin (林烜立)" w:date="2025-01-15T16:08:00Z"/>
                <w:rFonts w:cs="v4.2.0"/>
                <w:lang w:eastAsia="ja-JP"/>
              </w:rPr>
            </w:pPr>
            <w:del w:id="796" w:author="Hsuanli Lin (林烜立)" w:date="2025-01-15T16:08:00Z">
              <w:r w:rsidDel="00500586">
                <w:rPr>
                  <w:rFonts w:cs="v4.2.0"/>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63D81AFD" w14:textId="334EC745" w:rsidR="00500586" w:rsidDel="00500586" w:rsidRDefault="00500586">
            <w:pPr>
              <w:pStyle w:val="TAL"/>
              <w:jc w:val="center"/>
              <w:rPr>
                <w:del w:id="797" w:author="Hsuanli Lin (林烜立)" w:date="2025-01-15T16:08:00Z"/>
                <w:rFonts w:cs="v4.2.0"/>
                <w:lang w:eastAsia="ja-JP"/>
              </w:rPr>
            </w:pPr>
            <w:del w:id="798" w:author="Hsuanli Lin (林烜立)" w:date="2025-01-15T16:08:00Z">
              <w:r w:rsidDel="00500586">
                <w:rPr>
                  <w:rFonts w:cs="v4.2.0"/>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74904329" w14:textId="4B67E8A6" w:rsidR="00500586" w:rsidDel="00500586" w:rsidRDefault="00500586">
            <w:pPr>
              <w:pStyle w:val="TAL"/>
              <w:jc w:val="center"/>
              <w:rPr>
                <w:del w:id="799" w:author="Hsuanli Lin (林烜立)" w:date="2025-01-15T16:08:00Z"/>
                <w:rFonts w:cs="v4.2.0"/>
                <w:lang w:eastAsia="ja-JP"/>
              </w:rPr>
            </w:pPr>
            <w:del w:id="800" w:author="Hsuanli Lin (林烜立)" w:date="2025-01-15T16:08:00Z">
              <w:r w:rsidDel="00500586">
                <w:rPr>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5D6D6145" w14:textId="122F2EEA" w:rsidR="00500586" w:rsidDel="00500586" w:rsidRDefault="00500586">
            <w:pPr>
              <w:pStyle w:val="TAL"/>
              <w:jc w:val="center"/>
              <w:rPr>
                <w:del w:id="801" w:author="Hsuanli Lin (林烜立)" w:date="2025-01-15T16:08:00Z"/>
                <w:rFonts w:cs="v4.2.0"/>
                <w:lang w:eastAsia="ja-JP"/>
              </w:rPr>
            </w:pPr>
            <w:del w:id="802" w:author="Hsuanli Lin (林烜立)" w:date="2025-01-15T16:08:00Z">
              <w:r w:rsidDel="00500586">
                <w:rPr>
                  <w:lang w:eastAsia="ja-JP"/>
                </w:rPr>
                <w:delText>-12.6</w:delText>
              </w:r>
            </w:del>
          </w:p>
        </w:tc>
        <w:tc>
          <w:tcPr>
            <w:tcW w:w="851" w:type="dxa"/>
            <w:tcBorders>
              <w:top w:val="single" w:sz="4" w:space="0" w:color="auto"/>
              <w:left w:val="single" w:sz="4" w:space="0" w:color="auto"/>
              <w:bottom w:val="single" w:sz="4" w:space="0" w:color="auto"/>
              <w:right w:val="single" w:sz="4" w:space="0" w:color="auto"/>
            </w:tcBorders>
            <w:hideMark/>
          </w:tcPr>
          <w:p w14:paraId="48398B21" w14:textId="7F2E48C0" w:rsidR="00500586" w:rsidDel="00500586" w:rsidRDefault="00500586">
            <w:pPr>
              <w:pStyle w:val="TAL"/>
              <w:jc w:val="center"/>
              <w:rPr>
                <w:del w:id="803" w:author="Hsuanli Lin (林烜立)" w:date="2025-01-15T16:08:00Z"/>
                <w:rFonts w:cs="v4.2.0"/>
                <w:lang w:eastAsia="ja-JP"/>
              </w:rPr>
            </w:pPr>
            <w:del w:id="804" w:author="Hsuanli Lin (林烜立)" w:date="2025-01-15T16:08:00Z">
              <w:r w:rsidDel="00500586">
                <w:rPr>
                  <w:lang w:eastAsia="ja-JP"/>
                </w:rPr>
                <w:delText>-12.6</w:delText>
              </w:r>
            </w:del>
          </w:p>
        </w:tc>
      </w:tr>
      <w:tr w:rsidR="00500586" w:rsidDel="00500586" w14:paraId="47AA8F91" w14:textId="366A4106" w:rsidTr="00500586">
        <w:trPr>
          <w:cantSplit/>
          <w:jc w:val="center"/>
          <w:del w:id="805"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786D7163" w14:textId="03E16B4C" w:rsidR="00500586" w:rsidDel="00500586" w:rsidRDefault="00500586">
            <w:pPr>
              <w:pStyle w:val="TAL"/>
              <w:rPr>
                <w:del w:id="806" w:author="Hsuanli Lin (林烜立)" w:date="2025-01-15T16:08:00Z"/>
                <w:lang w:eastAsia="ja-JP"/>
              </w:rPr>
            </w:pPr>
            <w:del w:id="807" w:author="Hsuanli Lin (林烜立)" w:date="2025-01-15T16:08:00Z">
              <w:r w:rsidDel="00500586">
                <w:rPr>
                  <w:lang w:eastAsia="ja-JP"/>
                </w:rPr>
                <w:delText>NRSRP</w:delText>
              </w:r>
              <w:r w:rsidDel="00500586">
                <w:rPr>
                  <w:vertAlign w:val="superscript"/>
                  <w:lang w:eastAsia="ja-JP"/>
                </w:rPr>
                <w:delText xml:space="preserve"> Note2</w:delText>
              </w:r>
            </w:del>
          </w:p>
        </w:tc>
        <w:tc>
          <w:tcPr>
            <w:tcW w:w="1418" w:type="dxa"/>
            <w:tcBorders>
              <w:top w:val="single" w:sz="4" w:space="0" w:color="auto"/>
              <w:left w:val="single" w:sz="4" w:space="0" w:color="auto"/>
              <w:bottom w:val="single" w:sz="4" w:space="0" w:color="auto"/>
              <w:right w:val="single" w:sz="4" w:space="0" w:color="auto"/>
            </w:tcBorders>
            <w:hideMark/>
          </w:tcPr>
          <w:p w14:paraId="19A3D037" w14:textId="54029DFA" w:rsidR="00500586" w:rsidDel="00500586" w:rsidRDefault="00500586">
            <w:pPr>
              <w:pStyle w:val="TAL"/>
              <w:jc w:val="center"/>
              <w:rPr>
                <w:del w:id="808" w:author="Hsuanli Lin (林烜立)" w:date="2025-01-15T16:08:00Z"/>
                <w:lang w:eastAsia="ja-JP"/>
              </w:rPr>
            </w:pPr>
            <w:del w:id="809" w:author="Hsuanli Lin (林烜立)" w:date="2025-01-15T16:08:00Z">
              <w:r w:rsidDel="00500586">
                <w:rPr>
                  <w:rFonts w:cs="v4.2.0"/>
                  <w:lang w:eastAsia="ja-JP"/>
                </w:rPr>
                <w:delText>dBm/15 kHz</w:delText>
              </w:r>
            </w:del>
          </w:p>
        </w:tc>
        <w:tc>
          <w:tcPr>
            <w:tcW w:w="851" w:type="dxa"/>
            <w:tcBorders>
              <w:top w:val="single" w:sz="4" w:space="0" w:color="auto"/>
              <w:left w:val="single" w:sz="4" w:space="0" w:color="auto"/>
              <w:bottom w:val="single" w:sz="4" w:space="0" w:color="auto"/>
              <w:right w:val="single" w:sz="4" w:space="0" w:color="auto"/>
            </w:tcBorders>
            <w:hideMark/>
          </w:tcPr>
          <w:p w14:paraId="3C777B2A" w14:textId="7E6855DA" w:rsidR="00500586" w:rsidDel="00500586" w:rsidRDefault="00500586">
            <w:pPr>
              <w:pStyle w:val="TAL"/>
              <w:jc w:val="center"/>
              <w:rPr>
                <w:del w:id="810" w:author="Hsuanli Lin (林烜立)" w:date="2025-01-15T16:08:00Z"/>
                <w:rFonts w:cs="v4.2.0"/>
                <w:lang w:eastAsia="ja-JP"/>
              </w:rPr>
            </w:pPr>
            <w:del w:id="811" w:author="Hsuanli Lin (林烜立)" w:date="2025-01-15T16:08:00Z">
              <w:r w:rsidDel="00500586">
                <w:rPr>
                  <w:rFonts w:cs="v4.2.0"/>
                  <w:lang w:eastAsia="ja-JP"/>
                </w:rPr>
                <w:delText>-91</w:delText>
              </w:r>
            </w:del>
          </w:p>
        </w:tc>
        <w:tc>
          <w:tcPr>
            <w:tcW w:w="851" w:type="dxa"/>
            <w:tcBorders>
              <w:top w:val="single" w:sz="4" w:space="0" w:color="auto"/>
              <w:left w:val="single" w:sz="4" w:space="0" w:color="auto"/>
              <w:bottom w:val="single" w:sz="4" w:space="0" w:color="auto"/>
              <w:right w:val="single" w:sz="4" w:space="0" w:color="auto"/>
            </w:tcBorders>
            <w:hideMark/>
          </w:tcPr>
          <w:p w14:paraId="4EBCC20A" w14:textId="733CBCBF" w:rsidR="00500586" w:rsidDel="00500586" w:rsidRDefault="00500586">
            <w:pPr>
              <w:pStyle w:val="TAL"/>
              <w:jc w:val="center"/>
              <w:rPr>
                <w:del w:id="812" w:author="Hsuanli Lin (林烜立)" w:date="2025-01-15T16:08:00Z"/>
                <w:rFonts w:cs="v4.2.0"/>
                <w:lang w:eastAsia="ja-JP"/>
              </w:rPr>
            </w:pPr>
            <w:del w:id="813" w:author="Hsuanli Lin (林烜立)" w:date="2025-01-15T16:08:00Z">
              <w:r w:rsidDel="00500586">
                <w:rPr>
                  <w:rFonts w:cs="v4.2.0"/>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3A6CD3EC" w14:textId="3CFBAA28" w:rsidR="00500586" w:rsidDel="00500586" w:rsidRDefault="00500586">
            <w:pPr>
              <w:pStyle w:val="TAL"/>
              <w:jc w:val="center"/>
              <w:rPr>
                <w:del w:id="814" w:author="Hsuanli Lin (林烜立)" w:date="2025-01-15T16:08:00Z"/>
                <w:rFonts w:cs="v4.2.0"/>
                <w:lang w:eastAsia="ja-JP"/>
              </w:rPr>
            </w:pPr>
            <w:del w:id="815" w:author="Hsuanli Lin (林烜立)" w:date="2025-01-15T16:08:00Z">
              <w:r w:rsidDel="00500586">
                <w:rPr>
                  <w:rFonts w:cs="v4.2.0"/>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7C0AD9D9" w14:textId="405A88FA" w:rsidR="00500586" w:rsidDel="00500586" w:rsidRDefault="00500586">
            <w:pPr>
              <w:pStyle w:val="TAL"/>
              <w:jc w:val="center"/>
              <w:rPr>
                <w:del w:id="816" w:author="Hsuanli Lin (林烜立)" w:date="2025-01-15T16:08:00Z"/>
                <w:rFonts w:cs="v4.2.0"/>
                <w:lang w:eastAsia="ja-JP"/>
              </w:rPr>
            </w:pPr>
            <w:del w:id="817" w:author="Hsuanli Lin (林烜立)" w:date="2025-01-15T16:08:00Z">
              <w:r w:rsidDel="00500586">
                <w:rPr>
                  <w:lang w:eastAsia="ja-JP"/>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47546739" w14:textId="4B7929AB" w:rsidR="00500586" w:rsidDel="00500586" w:rsidRDefault="00500586">
            <w:pPr>
              <w:pStyle w:val="TAL"/>
              <w:jc w:val="center"/>
              <w:rPr>
                <w:del w:id="818" w:author="Hsuanli Lin (林烜立)" w:date="2025-01-15T16:08:00Z"/>
                <w:rFonts w:cs="v4.2.0"/>
                <w:lang w:eastAsia="ja-JP"/>
              </w:rPr>
            </w:pPr>
            <w:del w:id="819" w:author="Hsuanli Lin (林烜立)" w:date="2025-01-15T16:08:00Z">
              <w:r w:rsidDel="00500586">
                <w:rPr>
                  <w:lang w:eastAsia="ja-JP"/>
                </w:rPr>
                <w:delText>-110.6</w:delText>
              </w:r>
            </w:del>
          </w:p>
        </w:tc>
        <w:tc>
          <w:tcPr>
            <w:tcW w:w="851" w:type="dxa"/>
            <w:tcBorders>
              <w:top w:val="single" w:sz="4" w:space="0" w:color="auto"/>
              <w:left w:val="single" w:sz="4" w:space="0" w:color="auto"/>
              <w:bottom w:val="single" w:sz="4" w:space="0" w:color="auto"/>
              <w:right w:val="single" w:sz="4" w:space="0" w:color="auto"/>
            </w:tcBorders>
            <w:hideMark/>
          </w:tcPr>
          <w:p w14:paraId="0C08C642" w14:textId="79CFDD50" w:rsidR="00500586" w:rsidDel="00500586" w:rsidRDefault="00500586">
            <w:pPr>
              <w:pStyle w:val="TAL"/>
              <w:jc w:val="center"/>
              <w:rPr>
                <w:del w:id="820" w:author="Hsuanli Lin (林烜立)" w:date="2025-01-15T16:08:00Z"/>
                <w:rFonts w:cs="v4.2.0"/>
                <w:lang w:eastAsia="ja-JP"/>
              </w:rPr>
            </w:pPr>
            <w:del w:id="821" w:author="Hsuanli Lin (林烜立)" w:date="2025-01-15T16:08:00Z">
              <w:r w:rsidDel="00500586">
                <w:rPr>
                  <w:lang w:eastAsia="ja-JP"/>
                </w:rPr>
                <w:delText>-110.6</w:delText>
              </w:r>
            </w:del>
          </w:p>
        </w:tc>
      </w:tr>
      <w:tr w:rsidR="00500586" w:rsidDel="00500586" w14:paraId="4702D9A3" w14:textId="56399E7A" w:rsidTr="00500586">
        <w:trPr>
          <w:cantSplit/>
          <w:jc w:val="center"/>
          <w:del w:id="822"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7552935A" w14:textId="22137038" w:rsidR="00500586" w:rsidDel="00500586" w:rsidRDefault="00500586">
            <w:pPr>
              <w:pStyle w:val="TAL"/>
              <w:rPr>
                <w:del w:id="823" w:author="Hsuanli Lin (林烜立)" w:date="2025-01-15T16:08:00Z"/>
                <w:lang w:eastAsia="ja-JP"/>
              </w:rPr>
            </w:pPr>
            <w:del w:id="824" w:author="Hsuanli Lin (林烜立)" w:date="2025-01-15T16:08:00Z">
              <w:r w:rsidDel="00500586">
                <w:rPr>
                  <w:rFonts w:cs="v4.2.0"/>
                  <w:lang w:eastAsia="ja-JP"/>
                </w:rPr>
                <w:delText xml:space="preserve">Propagation Condition </w:delText>
              </w:r>
            </w:del>
          </w:p>
        </w:tc>
        <w:tc>
          <w:tcPr>
            <w:tcW w:w="1418" w:type="dxa"/>
            <w:tcBorders>
              <w:top w:val="single" w:sz="4" w:space="0" w:color="auto"/>
              <w:left w:val="single" w:sz="4" w:space="0" w:color="auto"/>
              <w:bottom w:val="single" w:sz="4" w:space="0" w:color="auto"/>
              <w:right w:val="single" w:sz="4" w:space="0" w:color="auto"/>
            </w:tcBorders>
          </w:tcPr>
          <w:p w14:paraId="7BEBD030" w14:textId="5EC4C92B" w:rsidR="00500586" w:rsidDel="00500586" w:rsidRDefault="00500586">
            <w:pPr>
              <w:pStyle w:val="TAL"/>
              <w:jc w:val="center"/>
              <w:rPr>
                <w:del w:id="825"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9EC23E" w14:textId="767CECC9" w:rsidR="00500586" w:rsidDel="00500586" w:rsidRDefault="00500586">
            <w:pPr>
              <w:pStyle w:val="TAL"/>
              <w:jc w:val="center"/>
              <w:rPr>
                <w:del w:id="826" w:author="Hsuanli Lin (林烜立)" w:date="2025-01-15T16:08:00Z"/>
                <w:lang w:eastAsia="ja-JP"/>
              </w:rPr>
            </w:pPr>
            <w:del w:id="827" w:author="Hsuanli Lin (林烜立)" w:date="2025-01-15T16:08:00Z">
              <w:r w:rsidDel="00500586">
                <w:rPr>
                  <w:rFonts w:cs="v4.2.0"/>
                  <w:lang w:eastAsia="ja-JP"/>
                </w:rPr>
                <w:delText>AWGN</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058E814B" w14:textId="35F013F0" w:rsidR="00500586" w:rsidDel="00500586" w:rsidRDefault="00500586">
            <w:pPr>
              <w:pStyle w:val="TAL"/>
              <w:jc w:val="center"/>
              <w:rPr>
                <w:del w:id="828" w:author="Hsuanli Lin (林烜立)" w:date="2025-01-15T16:08:00Z"/>
                <w:lang w:eastAsia="ja-JP"/>
              </w:rPr>
            </w:pPr>
            <w:del w:id="829" w:author="Hsuanli Lin (林烜立)" w:date="2025-01-15T16:08:00Z">
              <w:r w:rsidDel="00500586">
                <w:rPr>
                  <w:rFonts w:cs="v4.2.0"/>
                  <w:lang w:eastAsia="ja-JP"/>
                </w:rPr>
                <w:delText>AWGN</w:delText>
              </w:r>
            </w:del>
          </w:p>
        </w:tc>
      </w:tr>
      <w:tr w:rsidR="00500586" w:rsidDel="00500586" w14:paraId="6E49D365" w14:textId="11C0DB9E" w:rsidTr="00500586">
        <w:trPr>
          <w:cantSplit/>
          <w:jc w:val="center"/>
          <w:del w:id="830"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53640F51" w14:textId="327128A8" w:rsidR="00500586" w:rsidDel="00500586" w:rsidRDefault="00500586">
            <w:pPr>
              <w:pStyle w:val="TAL"/>
              <w:rPr>
                <w:del w:id="831" w:author="Hsuanli Lin (林烜立)" w:date="2025-01-15T16:08:00Z"/>
                <w:rFonts w:cs="v4.2.0"/>
                <w:lang w:eastAsia="ja-JP"/>
              </w:rPr>
            </w:pPr>
            <w:del w:id="832" w:author="Hsuanli Lin (林烜立)" w:date="2025-01-15T16:08:00Z">
              <w:r w:rsidDel="00500586">
                <w:rPr>
                  <w:rFonts w:cs="v4.2.0"/>
                  <w:lang w:eastAsia="ko-KR"/>
                </w:rPr>
                <w:delText>Antenna Configuration</w:delText>
              </w:r>
            </w:del>
          </w:p>
        </w:tc>
        <w:tc>
          <w:tcPr>
            <w:tcW w:w="1418" w:type="dxa"/>
            <w:tcBorders>
              <w:top w:val="single" w:sz="4" w:space="0" w:color="auto"/>
              <w:left w:val="single" w:sz="4" w:space="0" w:color="auto"/>
              <w:bottom w:val="single" w:sz="4" w:space="0" w:color="auto"/>
              <w:right w:val="single" w:sz="4" w:space="0" w:color="auto"/>
            </w:tcBorders>
          </w:tcPr>
          <w:p w14:paraId="40AC6CBE" w14:textId="3A317698" w:rsidR="00500586" w:rsidDel="00500586" w:rsidRDefault="00500586">
            <w:pPr>
              <w:pStyle w:val="TAL"/>
              <w:jc w:val="center"/>
              <w:rPr>
                <w:del w:id="833" w:author="Hsuanli Lin (林烜立)" w:date="2025-01-15T16:0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1D49874" w14:textId="39FABC43" w:rsidR="00500586" w:rsidDel="00500586" w:rsidRDefault="00500586">
            <w:pPr>
              <w:pStyle w:val="TAL"/>
              <w:jc w:val="center"/>
              <w:rPr>
                <w:del w:id="834" w:author="Hsuanli Lin (林烜立)" w:date="2025-01-15T16:08:00Z"/>
                <w:rFonts w:cs="v4.2.0"/>
                <w:lang w:eastAsia="ja-JP"/>
              </w:rPr>
            </w:pPr>
            <w:del w:id="835" w:author="Hsuanli Lin (林烜立)" w:date="2025-01-15T16:08:00Z">
              <w:r w:rsidDel="00500586">
                <w:rPr>
                  <w:lang w:eastAsia="ko-KR"/>
                </w:rPr>
                <w:delText>1</w:delText>
              </w:r>
              <w:r w:rsidDel="00500586">
                <w:rPr>
                  <w:lang w:eastAsia="ja-JP"/>
                </w:rPr>
                <w:delText>x1</w:delText>
              </w:r>
            </w:del>
          </w:p>
        </w:tc>
        <w:tc>
          <w:tcPr>
            <w:tcW w:w="2553" w:type="dxa"/>
            <w:gridSpan w:val="3"/>
            <w:tcBorders>
              <w:top w:val="single" w:sz="4" w:space="0" w:color="auto"/>
              <w:left w:val="single" w:sz="4" w:space="0" w:color="auto"/>
              <w:bottom w:val="single" w:sz="4" w:space="0" w:color="auto"/>
              <w:right w:val="single" w:sz="4" w:space="0" w:color="auto"/>
            </w:tcBorders>
            <w:hideMark/>
          </w:tcPr>
          <w:p w14:paraId="43E97567" w14:textId="4656F9FB" w:rsidR="00500586" w:rsidDel="00500586" w:rsidRDefault="00500586">
            <w:pPr>
              <w:pStyle w:val="TAL"/>
              <w:jc w:val="center"/>
              <w:rPr>
                <w:del w:id="836" w:author="Hsuanli Lin (林烜立)" w:date="2025-01-15T16:08:00Z"/>
                <w:rFonts w:cs="v4.2.0"/>
                <w:lang w:eastAsia="ja-JP"/>
              </w:rPr>
            </w:pPr>
            <w:del w:id="837" w:author="Hsuanli Lin (林烜立)" w:date="2025-01-15T16:08:00Z">
              <w:r w:rsidDel="00500586">
                <w:rPr>
                  <w:lang w:eastAsia="ko-KR"/>
                </w:rPr>
                <w:delText>1</w:delText>
              </w:r>
              <w:r w:rsidDel="00500586">
                <w:rPr>
                  <w:lang w:eastAsia="ja-JP"/>
                </w:rPr>
                <w:delText>x1</w:delText>
              </w:r>
            </w:del>
          </w:p>
        </w:tc>
      </w:tr>
      <w:tr w:rsidR="00500586" w:rsidDel="00500586" w14:paraId="63CC8EB1" w14:textId="13BC0B46" w:rsidTr="00500586">
        <w:trPr>
          <w:cantSplit/>
          <w:jc w:val="center"/>
          <w:del w:id="838" w:author="Hsuanli Lin (林烜立)" w:date="2025-01-15T16:08:00Z"/>
        </w:trPr>
        <w:tc>
          <w:tcPr>
            <w:tcW w:w="2268" w:type="dxa"/>
            <w:tcBorders>
              <w:top w:val="single" w:sz="4" w:space="0" w:color="auto"/>
              <w:left w:val="single" w:sz="4" w:space="0" w:color="auto"/>
              <w:bottom w:val="single" w:sz="4" w:space="0" w:color="auto"/>
              <w:right w:val="single" w:sz="4" w:space="0" w:color="auto"/>
            </w:tcBorders>
            <w:hideMark/>
          </w:tcPr>
          <w:p w14:paraId="213FC7DF" w14:textId="14CBB588" w:rsidR="00500586" w:rsidDel="00500586" w:rsidRDefault="00500586">
            <w:pPr>
              <w:pStyle w:val="TAL"/>
              <w:rPr>
                <w:del w:id="839" w:author="Hsuanli Lin (林烜立)" w:date="2025-01-15T16:08:00Z"/>
                <w:rFonts w:cs="v4.2.0"/>
                <w:lang w:eastAsia="ko-KR"/>
              </w:rPr>
            </w:pPr>
            <w:del w:id="840" w:author="Hsuanli Lin (林烜立)" w:date="2025-01-15T16:08:00Z">
              <w:r w:rsidDel="00500586">
                <w:rPr>
                  <w:lang w:eastAsia="ko-KR"/>
                </w:rPr>
                <w:delText>Timing offset to nCell 1</w:delText>
              </w:r>
            </w:del>
          </w:p>
        </w:tc>
        <w:tc>
          <w:tcPr>
            <w:tcW w:w="1418" w:type="dxa"/>
            <w:tcBorders>
              <w:top w:val="single" w:sz="4" w:space="0" w:color="auto"/>
              <w:left w:val="single" w:sz="4" w:space="0" w:color="auto"/>
              <w:bottom w:val="single" w:sz="4" w:space="0" w:color="auto"/>
              <w:right w:val="single" w:sz="4" w:space="0" w:color="auto"/>
            </w:tcBorders>
            <w:hideMark/>
          </w:tcPr>
          <w:p w14:paraId="26E38B5B" w14:textId="25F32BCA" w:rsidR="00500586" w:rsidDel="00500586" w:rsidRDefault="00500586">
            <w:pPr>
              <w:pStyle w:val="TAL"/>
              <w:jc w:val="center"/>
              <w:rPr>
                <w:del w:id="841" w:author="Hsuanli Lin (林烜立)" w:date="2025-01-15T16:08:00Z"/>
                <w:lang w:eastAsia="ja-JP"/>
              </w:rPr>
            </w:pPr>
            <w:del w:id="842" w:author="Hsuanli Lin (林烜立)" w:date="2025-01-15T16:08:00Z">
              <w:r w:rsidDel="00500586">
                <w:rPr>
                  <w:lang w:eastAsia="ko-KR"/>
                </w:rPr>
                <w:delText>ms</w:delText>
              </w:r>
            </w:del>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265F7A1" w14:textId="43CC9301" w:rsidR="00500586" w:rsidDel="00500586" w:rsidRDefault="00500586">
            <w:pPr>
              <w:pStyle w:val="TAL"/>
              <w:jc w:val="center"/>
              <w:rPr>
                <w:del w:id="843" w:author="Hsuanli Lin (林烜立)" w:date="2025-01-15T16:08:00Z"/>
                <w:lang w:eastAsia="ko-KR"/>
              </w:rPr>
            </w:pPr>
            <w:del w:id="844" w:author="Hsuanli Lin (林烜立)" w:date="2025-01-15T16:08:00Z">
              <w:r w:rsidDel="00500586">
                <w:rPr>
                  <w:lang w:eastAsia="ko-KR"/>
                </w:rPr>
                <w:delText>-</w:delText>
              </w:r>
            </w:del>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CD99F9A" w14:textId="50276E37" w:rsidR="00500586" w:rsidDel="00500586" w:rsidRDefault="00500586">
            <w:pPr>
              <w:pStyle w:val="TAL"/>
              <w:jc w:val="center"/>
              <w:rPr>
                <w:del w:id="845" w:author="Hsuanli Lin (林烜立)" w:date="2025-01-15T16:08:00Z"/>
                <w:lang w:eastAsia="ko-KR"/>
              </w:rPr>
            </w:pPr>
            <w:del w:id="846" w:author="Hsuanli Lin (林烜立)" w:date="2025-01-15T16:08:00Z">
              <w:r w:rsidDel="00500586">
                <w:rPr>
                  <w:lang w:eastAsia="ko-KR"/>
                </w:rPr>
                <w:delText>3</w:delText>
              </w:r>
            </w:del>
          </w:p>
        </w:tc>
      </w:tr>
      <w:tr w:rsidR="00500586" w:rsidDel="00500586" w14:paraId="36C327B4" w14:textId="6E533027" w:rsidTr="00500586">
        <w:trPr>
          <w:cantSplit/>
          <w:jc w:val="center"/>
          <w:del w:id="847" w:author="Hsuanli Lin (林烜立)" w:date="2025-01-15T16:08:00Z"/>
        </w:trPr>
        <w:tc>
          <w:tcPr>
            <w:tcW w:w="8792" w:type="dxa"/>
            <w:gridSpan w:val="8"/>
            <w:tcBorders>
              <w:top w:val="single" w:sz="4" w:space="0" w:color="auto"/>
              <w:left w:val="single" w:sz="4" w:space="0" w:color="auto"/>
              <w:bottom w:val="single" w:sz="4" w:space="0" w:color="auto"/>
              <w:right w:val="single" w:sz="4" w:space="0" w:color="auto"/>
            </w:tcBorders>
            <w:hideMark/>
          </w:tcPr>
          <w:p w14:paraId="398B128A" w14:textId="6F98E9CE" w:rsidR="00500586" w:rsidDel="00500586" w:rsidRDefault="00500586">
            <w:pPr>
              <w:pStyle w:val="TAN"/>
              <w:rPr>
                <w:del w:id="848" w:author="Hsuanli Lin (林烜立)" w:date="2025-01-15T16:08:00Z"/>
                <w:lang w:eastAsia="ja-JP"/>
              </w:rPr>
            </w:pPr>
            <w:del w:id="849" w:author="Hsuanli Lin (林烜立)" w:date="2025-01-15T16:08:00Z">
              <w:r w:rsidDel="00500586">
                <w:rPr>
                  <w:lang w:eastAsia="ja-JP"/>
                </w:rPr>
                <w:delText>Note 1:</w:delText>
              </w:r>
              <w:r w:rsidDel="00500586">
                <w:rPr>
                  <w:lang w:eastAsia="ja-JP"/>
                </w:rPr>
                <w:tab/>
                <w:delText>NOCNG shall be used such that both cells are fully allocated and a constant total transmitted power spectral density is achieved for all OFDM symbols.</w:delText>
              </w:r>
            </w:del>
          </w:p>
          <w:p w14:paraId="275303BD" w14:textId="55C7D56A" w:rsidR="00500586" w:rsidDel="00500586" w:rsidRDefault="00500586">
            <w:pPr>
              <w:pStyle w:val="TAN"/>
              <w:rPr>
                <w:del w:id="850" w:author="Hsuanli Lin (林烜立)" w:date="2025-01-15T16:08:00Z"/>
                <w:lang w:eastAsia="ko-KR"/>
              </w:rPr>
            </w:pPr>
            <w:del w:id="851" w:author="Hsuanli Lin (林烜立)" w:date="2025-01-15T16:08:00Z">
              <w:r w:rsidDel="00500586">
                <w:rPr>
                  <w:lang w:eastAsia="ja-JP"/>
                </w:rPr>
                <w:delText>Note 2:</w:delText>
              </w:r>
              <w:r w:rsidDel="00500586">
                <w:rPr>
                  <w:lang w:eastAsia="ja-JP"/>
                </w:rPr>
                <w:tab/>
                <w:delText>Es/Iot and NRSRP levels have been derived from other parameters for information purposes. They are not settable parameters themselves.</w:delText>
              </w:r>
            </w:del>
          </w:p>
        </w:tc>
      </w:tr>
    </w:tbl>
    <w:p w14:paraId="77D6E726" w14:textId="086B308C" w:rsidR="00500586" w:rsidDel="00500586" w:rsidRDefault="00500586" w:rsidP="00500586">
      <w:pPr>
        <w:rPr>
          <w:del w:id="852" w:author="Hsuanli Lin (林烜立)" w:date="2025-01-15T16:08:00Z"/>
          <w:rFonts w:eastAsia="Times New Roman"/>
          <w:lang w:eastAsia="en-GB"/>
        </w:rPr>
      </w:pPr>
    </w:p>
    <w:p w14:paraId="0A6E96F1" w14:textId="04EAD91B" w:rsidR="00500586" w:rsidDel="00500586" w:rsidRDefault="00500586" w:rsidP="00500586">
      <w:pPr>
        <w:pStyle w:val="Heading5"/>
        <w:rPr>
          <w:del w:id="853" w:author="Hsuanli Lin (林烜立)" w:date="2025-01-15T16:08:00Z"/>
        </w:rPr>
      </w:pPr>
      <w:del w:id="854" w:author="Hsuanli Lin (林烜立)" w:date="2025-01-15T16:08:00Z">
        <w:r w:rsidDel="00500586">
          <w:delText>A.13.3.1.3.2</w:delText>
        </w:r>
        <w:r w:rsidDel="00500586">
          <w:tab/>
          <w:delText>Test Requirements</w:delText>
        </w:r>
      </w:del>
    </w:p>
    <w:p w14:paraId="4FA15206" w14:textId="4A2E60CE" w:rsidR="00500586" w:rsidDel="00500586" w:rsidRDefault="00500586" w:rsidP="00500586">
      <w:pPr>
        <w:rPr>
          <w:del w:id="855" w:author="Hsuanli Lin (林烜立)" w:date="2025-01-15T16:08:00Z"/>
          <w:rFonts w:eastAsiaTheme="minorEastAsia"/>
        </w:rPr>
      </w:pPr>
      <w:del w:id="856" w:author="Hsuanli Lin (林烜立)" w:date="2025-01-15T16:08:00Z">
        <w:r w:rsidDel="00500586">
          <w:delText xml:space="preserve">The RRC re-establishment delay is defined as the time from the start of time period T3, to the moment when the UE starts to send NPRACH preambles to cell 2 for sending the </w:delText>
        </w:r>
        <w:r w:rsidDel="00500586">
          <w:rPr>
            <w:i/>
          </w:rPr>
          <w:delText>RRCConnectionReestablishmentRequest</w:delText>
        </w:r>
        <w:r w:rsidDel="00500586">
          <w:delText xml:space="preserve"> message to cell 2.</w:delText>
        </w:r>
      </w:del>
    </w:p>
    <w:p w14:paraId="7AD48C0A" w14:textId="1522F9AF" w:rsidR="00500586" w:rsidDel="00500586" w:rsidRDefault="00500586" w:rsidP="00500586">
      <w:pPr>
        <w:rPr>
          <w:del w:id="857" w:author="Hsuanli Lin (林烜立)" w:date="2025-01-15T16:08:00Z"/>
          <w:rFonts w:eastAsia="Times New Roman"/>
        </w:rPr>
      </w:pPr>
      <w:del w:id="858" w:author="Hsuanli Lin (林烜立)" w:date="2025-01-15T16:08:00Z">
        <w:r w:rsidDel="00500586">
          <w:delText>The RRC re-establishment delay to an unknown NB-IoT HD-FDD inter frequency cell shall be less than 58 s.</w:delText>
        </w:r>
      </w:del>
    </w:p>
    <w:p w14:paraId="470D4FFF" w14:textId="3A44941D" w:rsidR="00500586" w:rsidDel="00500586" w:rsidRDefault="00500586" w:rsidP="00500586">
      <w:pPr>
        <w:rPr>
          <w:del w:id="859" w:author="Hsuanli Lin (林烜立)" w:date="2025-01-15T16:08:00Z"/>
        </w:rPr>
      </w:pPr>
      <w:del w:id="860" w:author="Hsuanli Lin (林烜立)" w:date="2025-01-15T16:08:00Z">
        <w:r w:rsidDel="00500586">
          <w:delText>The rate of correct RRC re-establishments observed during repeated tests shall be at least 90%.</w:delText>
        </w:r>
      </w:del>
    </w:p>
    <w:p w14:paraId="64C2C6EC" w14:textId="4A2A9AD3" w:rsidR="00500586" w:rsidDel="00500586" w:rsidRDefault="00500586" w:rsidP="00500586">
      <w:pPr>
        <w:pStyle w:val="NO"/>
        <w:rPr>
          <w:del w:id="861" w:author="Hsuanli Lin (林烜立)" w:date="2025-01-15T16:08:00Z"/>
        </w:rPr>
      </w:pPr>
      <w:del w:id="862" w:author="Hsuanli Lin (林烜立)" w:date="2025-01-15T16:08:00Z">
        <w:r w:rsidDel="00500586">
          <w:delText>NOTE:</w:delText>
        </w:r>
        <w:r w:rsidDel="00500586">
          <w:tab/>
          <w:delText>The RRC re-establishment delay in the test is derived from the following expression:</w:delText>
        </w:r>
      </w:del>
    </w:p>
    <w:p w14:paraId="1F562B0C" w14:textId="6B55DCF8" w:rsidR="00500586" w:rsidDel="00500586" w:rsidRDefault="00500586" w:rsidP="00500586">
      <w:pPr>
        <w:pStyle w:val="EQ"/>
        <w:jc w:val="center"/>
        <w:rPr>
          <w:del w:id="863" w:author="Hsuanli Lin (林烜立)" w:date="2025-01-15T16:08:00Z"/>
        </w:rPr>
      </w:pPr>
      <w:del w:id="864" w:author="Hsuanli Lin (林烜立)" w:date="2025-01-15T16:08:00Z">
        <w:r w:rsidDel="00500586">
          <w:delText>T</w:delText>
        </w:r>
        <w:r w:rsidDel="00500586">
          <w:rPr>
            <w:vertAlign w:val="subscript"/>
          </w:rPr>
          <w:delText>re-establish_delay</w:delText>
        </w:r>
        <w:r w:rsidDel="00500586">
          <w:delText>= T</w:delText>
        </w:r>
        <w:r w:rsidDel="00500586">
          <w:rPr>
            <w:vertAlign w:val="subscript"/>
          </w:rPr>
          <w:delText>UL_grant</w:delText>
        </w:r>
        <w:r w:rsidDel="00500586">
          <w:delText xml:space="preserve"> + T</w:delText>
        </w:r>
        <w:r w:rsidDel="00500586">
          <w:rPr>
            <w:vertAlign w:val="subscript"/>
          </w:rPr>
          <w:delText>UE-re-establish_delay_NB-IoT</w:delText>
        </w:r>
        <w:r w:rsidDel="00500586">
          <w:delText>.</w:delText>
        </w:r>
      </w:del>
    </w:p>
    <w:p w14:paraId="47BE20A2" w14:textId="398EE195" w:rsidR="00500586" w:rsidDel="00500586" w:rsidRDefault="00500586" w:rsidP="00500586">
      <w:pPr>
        <w:rPr>
          <w:del w:id="865" w:author="Hsuanli Lin (林烜立)" w:date="2025-01-15T16:08:00Z"/>
        </w:rPr>
      </w:pPr>
      <w:del w:id="866" w:author="Hsuanli Lin (林烜立)" w:date="2025-01-15T16:08:00Z">
        <w:r w:rsidDel="00500586">
          <w:delText>Where:</w:delText>
        </w:r>
      </w:del>
    </w:p>
    <w:p w14:paraId="63F6C64F" w14:textId="1C0D2177" w:rsidR="00500586" w:rsidDel="00500586" w:rsidRDefault="00500586" w:rsidP="00500586">
      <w:pPr>
        <w:pStyle w:val="B1"/>
        <w:rPr>
          <w:del w:id="867" w:author="Hsuanli Lin (林烜立)" w:date="2025-01-15T16:08:00Z"/>
        </w:rPr>
      </w:pPr>
      <w:del w:id="868" w:author="Hsuanli Lin (林烜立)" w:date="2025-01-15T16:08:00Z">
        <w:r w:rsidDel="00500586">
          <w:delText>-</w:delText>
        </w:r>
        <w:r w:rsidDel="00500586">
          <w:tab/>
          <w:delText>T</w:delText>
        </w:r>
        <w:r w:rsidDel="00500586">
          <w:rPr>
            <w:vertAlign w:val="subscript"/>
          </w:rPr>
          <w:delText>UL_grant</w:delText>
        </w:r>
        <w:r w:rsidDel="00500586">
          <w:delText xml:space="preserve"> = It is the time required to acquire and process uplink grant from the target cell.</w:delText>
        </w:r>
        <w:r w:rsidDel="00500586">
          <w:rPr>
            <w:rFonts w:cs="v4.2.0"/>
          </w:rPr>
          <w:delText xml:space="preserve"> The NPRACH reception at the system simulator is used as a trigger for the completion of the test; hence </w:delText>
        </w:r>
        <w:r w:rsidDel="00500586">
          <w:delText>T</w:delText>
        </w:r>
        <w:r w:rsidDel="00500586">
          <w:rPr>
            <w:vertAlign w:val="subscript"/>
          </w:rPr>
          <w:delText xml:space="preserve">UL_grant </w:delText>
        </w:r>
        <w:r w:rsidDel="00500586">
          <w:delText>is not used.</w:delText>
        </w:r>
      </w:del>
    </w:p>
    <w:p w14:paraId="0D22AE47" w14:textId="26B7A262" w:rsidR="00500586" w:rsidDel="00500586" w:rsidRDefault="00500586" w:rsidP="00500586">
      <w:pPr>
        <w:pStyle w:val="B1"/>
        <w:rPr>
          <w:del w:id="869" w:author="Hsuanli Lin (林烜立)" w:date="2025-01-15T16:08:00Z"/>
        </w:rPr>
      </w:pPr>
      <w:del w:id="870" w:author="Hsuanli Lin (林烜立)" w:date="2025-01-15T16:08:00Z">
        <w:r w:rsidDel="00500586">
          <w:delText>-</w:delText>
        </w:r>
        <w:r w:rsidDel="00500586">
          <w:tab/>
          <w:delText>T</w:delText>
        </w:r>
        <w:r w:rsidDel="00500586">
          <w:rPr>
            <w:vertAlign w:val="subscript"/>
          </w:rPr>
          <w:delText>UE-re-establish_delay_NB-IoT</w:delText>
        </w:r>
        <w:r w:rsidDel="00500586">
          <w:delText xml:space="preserve"> = </w:delText>
        </w:r>
        <w:r w:rsidDel="00500586">
          <w:rPr>
            <w:rFonts w:cs="v4.2.0"/>
          </w:rPr>
          <w:delText>100 ms + N</w:delText>
        </w:r>
        <w:r w:rsidDel="00500586">
          <w:rPr>
            <w:rFonts w:cs="v4.2.0"/>
            <w:vertAlign w:val="subscript"/>
          </w:rPr>
          <w:delText>NB-Iot-freq</w:delText>
        </w:r>
        <w:r w:rsidDel="00500586">
          <w:rPr>
            <w:rFonts w:cs="v4.2.0"/>
          </w:rPr>
          <w:delText>*T</w:delText>
        </w:r>
        <w:r w:rsidDel="00500586">
          <w:rPr>
            <w:rFonts w:cs="v4.2.0"/>
            <w:vertAlign w:val="subscript"/>
          </w:rPr>
          <w:delText>search_NB-IoT</w:delText>
        </w:r>
        <w:r w:rsidDel="00500586">
          <w:rPr>
            <w:rFonts w:cs="v4.2.0"/>
          </w:rPr>
          <w:delText xml:space="preserve"> + T</w:delText>
        </w:r>
        <w:r w:rsidDel="00500586">
          <w:rPr>
            <w:rFonts w:cs="v4.2.0"/>
            <w:vertAlign w:val="subscript"/>
          </w:rPr>
          <w:delText xml:space="preserve">SI_NB-IoT </w:delText>
        </w:r>
        <w:r w:rsidDel="00500586">
          <w:rPr>
            <w:rFonts w:cs="v4.2.0"/>
          </w:rPr>
          <w:delText>+ T</w:delText>
        </w:r>
        <w:r w:rsidDel="00500586">
          <w:rPr>
            <w:rFonts w:cs="v4.2.0"/>
            <w:vertAlign w:val="subscript"/>
          </w:rPr>
          <w:delText>PRACH_NB-IoT</w:delText>
        </w:r>
      </w:del>
    </w:p>
    <w:p w14:paraId="06848AA6" w14:textId="15FDF42F" w:rsidR="00500586" w:rsidDel="00500586" w:rsidRDefault="00500586" w:rsidP="00500586">
      <w:pPr>
        <w:pStyle w:val="B1"/>
        <w:rPr>
          <w:del w:id="871" w:author="Hsuanli Lin (林烜立)" w:date="2025-01-15T16:08:00Z"/>
        </w:rPr>
      </w:pPr>
      <w:del w:id="872" w:author="Hsuanli Lin (林烜立)" w:date="2025-01-15T16:08:00Z">
        <w:r w:rsidDel="00500586">
          <w:rPr>
            <w:rFonts w:cs="v4.2.0"/>
          </w:rPr>
          <w:delText>-</w:delText>
        </w:r>
        <w:r w:rsidDel="00500586">
          <w:rPr>
            <w:rFonts w:cs="v4.2.0"/>
          </w:rPr>
          <w:tab/>
          <w:delText>N</w:delText>
        </w:r>
        <w:r w:rsidDel="00500586">
          <w:rPr>
            <w:rFonts w:cs="v4.2.0"/>
            <w:vertAlign w:val="subscript"/>
          </w:rPr>
          <w:delText>NB-Iot-freq</w:delText>
        </w:r>
        <w:r w:rsidDel="00500586">
          <w:delText xml:space="preserve"> = 1</w:delText>
        </w:r>
      </w:del>
    </w:p>
    <w:p w14:paraId="25C7C644" w14:textId="61604D1C" w:rsidR="00500586" w:rsidDel="00500586" w:rsidRDefault="00500586" w:rsidP="00500586">
      <w:pPr>
        <w:pStyle w:val="B1"/>
        <w:rPr>
          <w:del w:id="873" w:author="Hsuanli Lin (林烜立)" w:date="2025-01-15T16:08:00Z"/>
        </w:rPr>
      </w:pPr>
      <w:del w:id="874" w:author="Hsuanli Lin (林烜立)" w:date="2025-01-15T16:08:00Z">
        <w:r w:rsidDel="00500586">
          <w:rPr>
            <w:rFonts w:cs="v4.2.0"/>
          </w:rPr>
          <w:delText>-</w:delText>
        </w:r>
        <w:r w:rsidDel="00500586">
          <w:rPr>
            <w:rFonts w:cs="v4.2.0"/>
          </w:rPr>
          <w:tab/>
          <w:delText>T</w:delText>
        </w:r>
        <w:r w:rsidDel="00500586">
          <w:rPr>
            <w:rFonts w:cs="v4.2.0"/>
            <w:vertAlign w:val="subscript"/>
          </w:rPr>
          <w:delText>search_NB-IoT</w:delText>
        </w:r>
        <w:r w:rsidDel="00500586">
          <w:delText xml:space="preserve"> = 14800 ms</w:delText>
        </w:r>
      </w:del>
    </w:p>
    <w:p w14:paraId="7C0DEEE0" w14:textId="03FB4DDA" w:rsidR="00500586" w:rsidDel="00500586" w:rsidRDefault="00500586" w:rsidP="00500586">
      <w:pPr>
        <w:pStyle w:val="B1"/>
        <w:rPr>
          <w:del w:id="875" w:author="Hsuanli Lin (林烜立)" w:date="2025-01-15T16:07:00Z"/>
        </w:rPr>
      </w:pPr>
      <w:del w:id="876" w:author="Hsuanli Lin (林烜立)" w:date="2025-01-15T16:08:00Z">
        <w:r w:rsidDel="00500586">
          <w:rPr>
            <w:rFonts w:cs="v4.2.0"/>
          </w:rPr>
          <w:delText>-</w:delText>
        </w:r>
        <w:r w:rsidDel="00500586">
          <w:rPr>
            <w:rFonts w:cs="v4.2.0"/>
          </w:rPr>
          <w:tab/>
          <w:delText>T</w:delText>
        </w:r>
        <w:r w:rsidDel="00500586">
          <w:rPr>
            <w:rFonts w:cs="v4.2.0"/>
            <w:vertAlign w:val="subscript"/>
          </w:rPr>
          <w:delText>SI_NB-IoT</w:delText>
        </w:r>
        <w:r w:rsidDel="00500586">
          <w:delText xml:space="preserve"> </w:delText>
        </w:r>
        <w:r w:rsidDel="00500586">
          <w:rPr>
            <w:iCs/>
          </w:rPr>
          <w:delText xml:space="preserve">= 41560 ms; it is the </w:delText>
        </w:r>
        <w:r w:rsidDel="00500586">
          <w:rPr>
            <w:rFonts w:cs="v4.2.0"/>
          </w:rPr>
          <w:delText xml:space="preserve">time required for receiving all the relevant system information as </w:delText>
        </w:r>
        <w:r w:rsidDel="00500586">
          <w:delText xml:space="preserve">defined in TS 36.331 </w:delText>
        </w:r>
        <w:r w:rsidDel="00500586">
          <w:rPr>
            <w:rFonts w:cs="v4.2.0"/>
          </w:rPr>
          <w:delText>for the target NB-IoT FDD cell.</w:delText>
        </w:r>
      </w:del>
    </w:p>
    <w:p w14:paraId="3D91EEDA" w14:textId="61286759" w:rsidR="00500586" w:rsidRDefault="00500586" w:rsidP="00500586">
      <w:pPr>
        <w:pStyle w:val="Heading4"/>
      </w:pPr>
      <w:del w:id="877" w:author="Hsuanli Lin (林烜立)" w:date="2025-01-15T16:07:00Z">
        <w:r w:rsidDel="00500586">
          <w:lastRenderedPageBreak/>
          <w:delText>-</w:delText>
        </w:r>
        <w:r w:rsidDel="00500586">
          <w:tab/>
        </w:r>
      </w:del>
      <w:del w:id="878" w:author="Hsuanli Lin (林烜立)" w:date="2025-01-15T16:08:00Z">
        <w:r w:rsidDel="00500586">
          <w:delText>T</w:delText>
        </w:r>
        <w:r w:rsidDel="00500586">
          <w:rPr>
            <w:rFonts w:eastAsia="SimSun"/>
            <w:vertAlign w:val="subscript"/>
          </w:rPr>
          <w:delText>PRACH_NB-IoT</w:delText>
        </w:r>
        <w:r w:rsidDel="00500586">
          <w:delText xml:space="preserve"> = 1280 ms; it is the additional delay caused by the random access procedure.</w:delText>
        </w:r>
      </w:del>
      <w:bookmarkEnd w:id="449"/>
      <w:r>
        <w:t>A.13.3.2.1</w:t>
      </w:r>
      <w:r>
        <w:tab/>
        <w:t>Contention Based Random Access Test for UE category NB1 UEs in Satellite Access - Standalone mode in normal coverage</w:t>
      </w:r>
    </w:p>
    <w:p w14:paraId="2284F531" w14:textId="77777777" w:rsidR="00500586" w:rsidRDefault="00500586" w:rsidP="00500586">
      <w:pPr>
        <w:pStyle w:val="Heading5"/>
      </w:pPr>
      <w:r>
        <w:t>A.13.3.2.1.1</w:t>
      </w:r>
      <w:r>
        <w:tab/>
        <w:t>Test Purpose and Environment</w:t>
      </w:r>
    </w:p>
    <w:p w14:paraId="61BF2407" w14:textId="77777777" w:rsidR="00500586" w:rsidRDefault="00500586" w:rsidP="00500586">
      <w:r>
        <w:t>The purpose of this test is to verify whether the behavior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 [2]. This test will verify the requirements in Clause 6.6A.2, Clause 6.6A.3 and Clause 7.20A.2 in an AWGN model.</w:t>
      </w:r>
    </w:p>
    <w:p w14:paraId="7CD60877" w14:textId="77777777" w:rsidR="00500586" w:rsidRDefault="00500586" w:rsidP="00500586">
      <w:r>
        <w:t xml:space="preserve">For this test a single NB-IoT cell is used. The test parameters are given in tables A.13.3.2.1.1-1, A.13.3.2.1.1-2 and A.13.3.2.1.1-3. The UE shall perform timing pre-compensation before the initial NPRACH transmission using </w:t>
      </w:r>
      <w:r>
        <w:rPr>
          <w:rFonts w:eastAsia="MS Mincho"/>
          <w:color w:val="31849B" w:themeColor="accent5" w:themeShade="BF"/>
          <w:szCs w:val="24"/>
        </w:rPr>
        <w:t>AT command-based test approach.</w:t>
      </w:r>
    </w:p>
    <w:p w14:paraId="3A0FBAF6" w14:textId="77777777" w:rsidR="00500586" w:rsidRDefault="00500586" w:rsidP="00500586">
      <w:pPr>
        <w:pStyle w:val="TH"/>
        <w:rPr>
          <w:snapToGrid w:val="0"/>
        </w:rPr>
      </w:pPr>
      <w:r>
        <w:t xml:space="preserve">Table A.13.3.2.1.1-1: nCell specific test parameters for HD-FDD contention based </w:t>
      </w:r>
      <w:r>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500586" w14:paraId="5590E797"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0884416B" w14:textId="77777777" w:rsidR="00500586" w:rsidRDefault="00500586">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4CE5560" w14:textId="77777777" w:rsidR="00500586" w:rsidRDefault="00500586">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0AAE23DD" w14:textId="77777777" w:rsidR="00500586" w:rsidRDefault="00500586">
            <w:pPr>
              <w:keepNext/>
              <w:keepLines/>
              <w:spacing w:after="0"/>
              <w:jc w:val="center"/>
              <w:rPr>
                <w:rFonts w:ascii="Arial" w:hAnsi="Arial"/>
                <w:b/>
                <w:sz w:val="18"/>
              </w:rPr>
            </w:pPr>
            <w:r>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55A27C8C" w14:textId="77777777" w:rsidR="00500586" w:rsidRDefault="00500586">
            <w:pPr>
              <w:keepNext/>
              <w:keepLines/>
              <w:spacing w:after="0"/>
              <w:jc w:val="center"/>
              <w:rPr>
                <w:rFonts w:ascii="Arial" w:hAnsi="Arial"/>
                <w:b/>
                <w:sz w:val="18"/>
                <w:szCs w:val="18"/>
              </w:rPr>
            </w:pPr>
            <w:r>
              <w:rPr>
                <w:rFonts w:ascii="Arial" w:hAnsi="Arial"/>
                <w:b/>
                <w:sz w:val="18"/>
                <w:szCs w:val="18"/>
              </w:rPr>
              <w:t>Comments</w:t>
            </w:r>
          </w:p>
        </w:tc>
      </w:tr>
      <w:tr w:rsidR="00500586" w14:paraId="2AE97A30"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331178CD" w14:textId="77777777" w:rsidR="00500586" w:rsidRDefault="00500586">
            <w:pPr>
              <w:keepNext/>
              <w:keepLines/>
              <w:spacing w:after="0"/>
              <w:rPr>
                <w:rFonts w:ascii="Arial" w:hAnsi="Arial"/>
                <w:sz w:val="18"/>
                <w:szCs w:val="22"/>
                <w:lang w:val="it-IT"/>
              </w:rPr>
            </w:pPr>
            <w:r>
              <w:rPr>
                <w:rFonts w:ascii="Arial" w:hAnsi="Arial"/>
                <w:sz w:val="18"/>
                <w:lang w:val="it-IT"/>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40542E5C" w14:textId="77777777" w:rsidR="00500586" w:rsidRDefault="00500586">
            <w:pPr>
              <w:keepNext/>
              <w:keepLines/>
              <w:spacing w:after="0"/>
              <w:jc w:val="center"/>
              <w:rPr>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788349BF" w14:textId="77777777" w:rsidR="00500586" w:rsidRDefault="00500586">
            <w:pPr>
              <w:keepNext/>
              <w:keepLines/>
              <w:spacing w:after="0"/>
              <w:jc w:val="center"/>
              <w:rPr>
                <w:rFonts w:ascii="Arial" w:hAnsi="Arial" w:cs="Arial"/>
                <w:bCs/>
                <w:sz w:val="18"/>
              </w:rPr>
            </w:pPr>
            <w:r>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5FB12BC8" w14:textId="77777777" w:rsidR="00500586" w:rsidRDefault="00500586">
            <w:pPr>
              <w:keepNext/>
              <w:keepLines/>
              <w:spacing w:after="0"/>
              <w:jc w:val="center"/>
              <w:rPr>
                <w:rFonts w:ascii="Arial" w:hAnsi="Arial" w:cs="Arial"/>
                <w:noProof/>
                <w:sz w:val="18"/>
              </w:rPr>
            </w:pPr>
          </w:p>
        </w:tc>
      </w:tr>
      <w:tr w:rsidR="00500586" w14:paraId="387BA83A"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5A0157CE" w14:textId="77777777" w:rsidR="00500586" w:rsidRDefault="00500586">
            <w:pPr>
              <w:keepNext/>
              <w:keepLines/>
              <w:spacing w:after="0"/>
              <w:rPr>
                <w:rFonts w:ascii="Arial" w:hAnsi="Arial" w:cstheme="minorBidi"/>
                <w:sz w:val="18"/>
              </w:rPr>
            </w:pPr>
            <w:r>
              <w:rPr>
                <w:rFonts w:ascii="Arial" w:hAnsi="Arial"/>
                <w:sz w:val="18"/>
              </w:rPr>
              <w:t>BW</w:t>
            </w:r>
            <w:r>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14:paraId="009267E9" w14:textId="77777777" w:rsidR="00500586" w:rsidRDefault="00500586">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0BA9029B" w14:textId="77777777" w:rsidR="00500586" w:rsidRDefault="00500586">
            <w:pPr>
              <w:keepNext/>
              <w:keepLines/>
              <w:spacing w:after="0"/>
              <w:jc w:val="center"/>
              <w:rPr>
                <w:rFonts w:ascii="Arial" w:hAnsi="Arial"/>
                <w:sz w:val="18"/>
              </w:rPr>
            </w:pPr>
            <w:r>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6DD5A72F" w14:textId="77777777" w:rsidR="00500586" w:rsidRDefault="00500586">
            <w:pPr>
              <w:keepNext/>
              <w:keepLines/>
              <w:spacing w:after="0"/>
              <w:jc w:val="center"/>
              <w:rPr>
                <w:rFonts w:ascii="Arial" w:hAnsi="Arial"/>
                <w:sz w:val="18"/>
              </w:rPr>
            </w:pPr>
          </w:p>
        </w:tc>
      </w:tr>
      <w:tr w:rsidR="00500586" w14:paraId="696C4376"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7AF19BBF" w14:textId="77777777" w:rsidR="00500586" w:rsidRDefault="00500586">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21F0F70F" w14:textId="77777777" w:rsidR="00500586" w:rsidRDefault="00500586">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442B9EA" w14:textId="77777777" w:rsidR="00500586" w:rsidRDefault="00500586">
            <w:pPr>
              <w:keepNext/>
              <w:keepLines/>
              <w:spacing w:after="0"/>
              <w:jc w:val="center"/>
              <w:rPr>
                <w:rFonts w:ascii="Arial" w:eastAsia="Times New Roman" w:hAnsi="Arial" w:cstheme="minorBidi"/>
                <w:sz w:val="18"/>
                <w:lang w:eastAsia="en-GB"/>
              </w:rPr>
            </w:pPr>
            <w:r>
              <w:rPr>
                <w:rFonts w:ascii="Arial" w:hAnsi="Arial" w:cs="Arial"/>
                <w:sz w:val="18"/>
              </w:rPr>
              <w:t>R.18 HD-FDD</w:t>
            </w:r>
          </w:p>
        </w:tc>
        <w:tc>
          <w:tcPr>
            <w:tcW w:w="1813" w:type="dxa"/>
            <w:tcBorders>
              <w:top w:val="single" w:sz="4" w:space="0" w:color="auto"/>
              <w:left w:val="single" w:sz="4" w:space="0" w:color="auto"/>
              <w:bottom w:val="single" w:sz="4" w:space="0" w:color="auto"/>
              <w:right w:val="single" w:sz="4" w:space="0" w:color="auto"/>
            </w:tcBorders>
            <w:hideMark/>
          </w:tcPr>
          <w:p w14:paraId="7EE31A13" w14:textId="77777777" w:rsidR="00500586" w:rsidRDefault="00500586">
            <w:pPr>
              <w:keepNext/>
              <w:keepLines/>
              <w:spacing w:after="0"/>
              <w:jc w:val="center"/>
              <w:rPr>
                <w:rFonts w:ascii="Arial" w:hAnsi="Arial"/>
                <w:sz w:val="18"/>
              </w:rPr>
            </w:pPr>
            <w:r>
              <w:rPr>
                <w:rFonts w:ascii="Arial" w:hAnsi="Arial"/>
                <w:sz w:val="18"/>
              </w:rPr>
              <w:t>As defined in A.3.1.5.3</w:t>
            </w:r>
          </w:p>
        </w:tc>
      </w:tr>
      <w:tr w:rsidR="00500586" w14:paraId="13017FEA"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7964E9BE" w14:textId="77777777" w:rsidR="00500586" w:rsidRDefault="00500586">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2F682319" w14:textId="77777777" w:rsidR="00500586" w:rsidRDefault="00500586">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9174056" w14:textId="77777777" w:rsidR="00500586" w:rsidRDefault="00500586">
            <w:pPr>
              <w:keepNext/>
              <w:keepLines/>
              <w:spacing w:after="0"/>
              <w:jc w:val="center"/>
              <w:rPr>
                <w:rFonts w:ascii="Arial" w:hAnsi="Arial" w:cstheme="minorBidi"/>
                <w:sz w:val="18"/>
              </w:rPr>
            </w:pPr>
            <w:r>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1C0BFD4F" w14:textId="77777777" w:rsidR="00500586" w:rsidRDefault="00500586">
            <w:pPr>
              <w:keepNext/>
              <w:keepLines/>
              <w:spacing w:after="0"/>
              <w:jc w:val="center"/>
              <w:rPr>
                <w:rFonts w:ascii="Arial" w:hAnsi="Arial"/>
                <w:sz w:val="18"/>
              </w:rPr>
            </w:pPr>
            <w:r>
              <w:rPr>
                <w:rFonts w:ascii="Arial" w:hAnsi="Arial"/>
                <w:sz w:val="18"/>
              </w:rPr>
              <w:t>As defined in A.3.1.6.3</w:t>
            </w:r>
          </w:p>
        </w:tc>
      </w:tr>
      <w:tr w:rsidR="00500586" w14:paraId="4FC70FC2"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3B950109" w14:textId="77777777" w:rsidR="00500586" w:rsidRDefault="00500586">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5E55859E" w14:textId="77777777" w:rsidR="00500586" w:rsidRDefault="00500586">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11F3E5F4" w14:textId="77777777" w:rsidR="00500586" w:rsidRDefault="00500586">
            <w:pPr>
              <w:keepNext/>
              <w:keepLines/>
              <w:spacing w:after="0"/>
              <w:jc w:val="center"/>
              <w:rPr>
                <w:rFonts w:ascii="Arial" w:hAnsi="Arial" w:cstheme="minorBidi"/>
                <w:sz w:val="18"/>
              </w:rPr>
            </w:pPr>
            <w:r>
              <w:rPr>
                <w:rFonts w:ascii="Arial" w:hAnsi="Arial"/>
                <w:sz w:val="18"/>
              </w:rPr>
              <w:t>0</w:t>
            </w:r>
          </w:p>
        </w:tc>
        <w:tc>
          <w:tcPr>
            <w:tcW w:w="1813" w:type="dxa"/>
            <w:tcBorders>
              <w:top w:val="single" w:sz="4" w:space="0" w:color="auto"/>
              <w:left w:val="single" w:sz="4" w:space="0" w:color="auto"/>
              <w:bottom w:val="single" w:sz="4" w:space="0" w:color="auto"/>
              <w:right w:val="single" w:sz="4" w:space="0" w:color="auto"/>
            </w:tcBorders>
            <w:hideMark/>
          </w:tcPr>
          <w:p w14:paraId="54C9762A" w14:textId="77777777" w:rsidR="00500586" w:rsidRDefault="00500586">
            <w:pPr>
              <w:rPr>
                <w:rFonts w:ascii="Arial" w:hAnsi="Arial" w:cstheme="minorBidi"/>
                <w:sz w:val="18"/>
              </w:rPr>
            </w:pPr>
          </w:p>
        </w:tc>
      </w:tr>
      <w:tr w:rsidR="00500586" w14:paraId="5FBCE9AE"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22B471E6" w14:textId="77777777" w:rsidR="00500586" w:rsidRDefault="00500586">
            <w:pPr>
              <w:keepNext/>
              <w:keepLines/>
              <w:spacing w:after="0"/>
              <w:rPr>
                <w:rFonts w:ascii="Arial" w:eastAsia="Times New Roman" w:hAnsi="Arial"/>
                <w:sz w:val="18"/>
                <w:lang w:eastAsia="en-GB"/>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7F825805"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4677C55B" w14:textId="77777777" w:rsidR="00500586" w:rsidRDefault="00500586">
            <w:pPr>
              <w:keepNext/>
              <w:keepLines/>
              <w:spacing w:after="0"/>
              <w:jc w:val="center"/>
              <w:rPr>
                <w:rFonts w:ascii="Arial" w:hAnsi="Arial"/>
                <w:sz w:val="18"/>
              </w:rPr>
            </w:pPr>
            <w:r>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7BDB128A" w14:textId="77777777" w:rsidR="00500586" w:rsidRDefault="00500586">
            <w:pPr>
              <w:keepNext/>
              <w:keepLines/>
              <w:spacing w:after="0"/>
              <w:jc w:val="center"/>
              <w:rPr>
                <w:rFonts w:ascii="Arial" w:hAnsi="Arial"/>
                <w:sz w:val="18"/>
              </w:rPr>
            </w:pPr>
          </w:p>
          <w:p w14:paraId="1E633A36" w14:textId="77777777" w:rsidR="00500586" w:rsidRDefault="00500586">
            <w:pPr>
              <w:keepNext/>
              <w:keepLines/>
              <w:spacing w:after="0"/>
              <w:jc w:val="center"/>
              <w:rPr>
                <w:rFonts w:ascii="Arial" w:hAnsi="Arial"/>
                <w:sz w:val="18"/>
              </w:rPr>
            </w:pPr>
          </w:p>
        </w:tc>
      </w:tr>
      <w:tr w:rsidR="00500586" w14:paraId="01449666"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6D5D9DA9" w14:textId="77777777" w:rsidR="00500586" w:rsidRDefault="00500586">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3B765A59"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674EF35"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F09AD28" w14:textId="77777777" w:rsidR="00500586" w:rsidRDefault="00500586">
            <w:pPr>
              <w:spacing w:after="0"/>
              <w:rPr>
                <w:rFonts w:ascii="Arial" w:eastAsia="Times New Roman" w:hAnsi="Arial"/>
                <w:sz w:val="18"/>
                <w:lang w:eastAsia="en-GB"/>
              </w:rPr>
            </w:pPr>
          </w:p>
        </w:tc>
      </w:tr>
      <w:tr w:rsidR="00500586" w14:paraId="420F20E8"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3F4A89BE" w14:textId="77777777" w:rsidR="00500586" w:rsidRDefault="00500586">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29930AD4"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9132CED"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FAF45A2" w14:textId="77777777" w:rsidR="00500586" w:rsidRDefault="00500586">
            <w:pPr>
              <w:spacing w:after="0"/>
              <w:rPr>
                <w:rFonts w:ascii="Arial" w:eastAsia="Times New Roman" w:hAnsi="Arial"/>
                <w:sz w:val="18"/>
                <w:lang w:eastAsia="en-GB"/>
              </w:rPr>
            </w:pPr>
          </w:p>
        </w:tc>
      </w:tr>
      <w:tr w:rsidR="00500586" w14:paraId="0BBE66D4"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596E41F1" w14:textId="77777777" w:rsidR="00500586" w:rsidRDefault="00500586">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75E49656"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D684EA3"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59DA48D" w14:textId="77777777" w:rsidR="00500586" w:rsidRDefault="00500586">
            <w:pPr>
              <w:spacing w:after="0"/>
              <w:rPr>
                <w:rFonts w:ascii="Arial" w:eastAsia="Times New Roman" w:hAnsi="Arial"/>
                <w:sz w:val="18"/>
                <w:lang w:eastAsia="en-GB"/>
              </w:rPr>
            </w:pPr>
          </w:p>
        </w:tc>
      </w:tr>
      <w:tr w:rsidR="00500586" w14:paraId="1C36ADEF"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227B8FEF" w14:textId="77777777" w:rsidR="00500586" w:rsidRDefault="00500586">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794D9126"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FC64A07"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512C5AF" w14:textId="77777777" w:rsidR="00500586" w:rsidRDefault="00500586">
            <w:pPr>
              <w:spacing w:after="0"/>
              <w:rPr>
                <w:rFonts w:ascii="Arial" w:eastAsia="Times New Roman" w:hAnsi="Arial"/>
                <w:sz w:val="18"/>
                <w:lang w:eastAsia="en-GB"/>
              </w:rPr>
            </w:pPr>
          </w:p>
        </w:tc>
      </w:tr>
      <w:tr w:rsidR="00500586" w14:paraId="31773442"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78BB57C1" w14:textId="77777777" w:rsidR="00500586" w:rsidRDefault="00500586">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46226E37"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1EB0B6C"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122071A" w14:textId="77777777" w:rsidR="00500586" w:rsidRDefault="00500586">
            <w:pPr>
              <w:spacing w:after="0"/>
              <w:rPr>
                <w:rFonts w:ascii="Arial" w:eastAsia="Times New Roman" w:hAnsi="Arial"/>
                <w:sz w:val="18"/>
                <w:lang w:eastAsia="en-GB"/>
              </w:rPr>
            </w:pPr>
          </w:p>
        </w:tc>
      </w:tr>
      <w:tr w:rsidR="00500586" w14:paraId="248C3FD6"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451C8A37" w14:textId="77777777" w:rsidR="00500586" w:rsidRDefault="00500586">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72EF2955"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C119B69"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A83FCF6" w14:textId="77777777" w:rsidR="00500586" w:rsidRDefault="00500586">
            <w:pPr>
              <w:spacing w:after="0"/>
              <w:rPr>
                <w:rFonts w:ascii="Arial" w:eastAsia="Times New Roman" w:hAnsi="Arial"/>
                <w:sz w:val="18"/>
                <w:lang w:eastAsia="en-GB"/>
              </w:rPr>
            </w:pPr>
          </w:p>
        </w:tc>
      </w:tr>
      <w:tr w:rsidR="00500586" w14:paraId="1D9D566F"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379BFBF" w14:textId="77777777" w:rsidR="00500586" w:rsidRDefault="00500586">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60BDD568"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DB0DA82"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4BBA45D" w14:textId="77777777" w:rsidR="00500586" w:rsidRDefault="00500586">
            <w:pPr>
              <w:spacing w:after="0"/>
              <w:rPr>
                <w:rFonts w:ascii="Arial" w:eastAsia="Times New Roman" w:hAnsi="Arial"/>
                <w:sz w:val="18"/>
                <w:lang w:eastAsia="en-GB"/>
              </w:rPr>
            </w:pPr>
          </w:p>
        </w:tc>
      </w:tr>
      <w:tr w:rsidR="00500586" w14:paraId="75340B1C" w14:textId="77777777" w:rsidTr="00500586">
        <w:trPr>
          <w:trHeight w:val="414"/>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809A137" w14:textId="77777777" w:rsidR="00500586" w:rsidRDefault="00500586">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647A79FE" w14:textId="77777777" w:rsidR="00500586" w:rsidRDefault="00500586">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9A6FC42" w14:textId="77777777" w:rsidR="00500586" w:rsidRDefault="00500586">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6285AE7" w14:textId="77777777" w:rsidR="00500586" w:rsidRDefault="00500586">
            <w:pPr>
              <w:spacing w:after="0"/>
              <w:rPr>
                <w:rFonts w:ascii="Arial" w:eastAsia="Times New Roman" w:hAnsi="Arial"/>
                <w:sz w:val="18"/>
                <w:lang w:eastAsia="en-GB"/>
              </w:rPr>
            </w:pPr>
          </w:p>
        </w:tc>
      </w:tr>
      <w:tr w:rsidR="00500586" w14:paraId="29188114"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689B1E0A" w14:textId="77777777" w:rsidR="00500586" w:rsidRDefault="00500586">
            <w:pPr>
              <w:pStyle w:val="TAL"/>
              <w:rPr>
                <w:rFonts w:eastAsiaTheme="minorHAnsi" w:cstheme="minorBidi"/>
                <w:szCs w:val="22"/>
              </w:rPr>
            </w:pPr>
            <w:r>
              <w:t>DRX</w:t>
            </w:r>
          </w:p>
        </w:tc>
        <w:tc>
          <w:tcPr>
            <w:tcW w:w="1260" w:type="dxa"/>
            <w:tcBorders>
              <w:top w:val="single" w:sz="4" w:space="0" w:color="auto"/>
              <w:left w:val="single" w:sz="4" w:space="0" w:color="auto"/>
              <w:bottom w:val="single" w:sz="4" w:space="0" w:color="auto"/>
              <w:right w:val="single" w:sz="4" w:space="0" w:color="auto"/>
            </w:tcBorders>
          </w:tcPr>
          <w:p w14:paraId="21DC62FD" w14:textId="77777777" w:rsidR="00500586" w:rsidRDefault="00500586">
            <w:pPr>
              <w:pStyle w:val="TAC"/>
              <w:rPr>
                <w:rFonts w:eastAsia="Times New Roman"/>
              </w:rPr>
            </w:pPr>
          </w:p>
        </w:tc>
        <w:tc>
          <w:tcPr>
            <w:tcW w:w="1517" w:type="dxa"/>
            <w:tcBorders>
              <w:top w:val="single" w:sz="4" w:space="0" w:color="auto"/>
              <w:left w:val="single" w:sz="4" w:space="0" w:color="auto"/>
              <w:bottom w:val="single" w:sz="4" w:space="0" w:color="auto"/>
              <w:right w:val="single" w:sz="4" w:space="0" w:color="auto"/>
            </w:tcBorders>
            <w:hideMark/>
          </w:tcPr>
          <w:p w14:paraId="1ECE5955" w14:textId="77777777" w:rsidR="00500586" w:rsidRDefault="00500586">
            <w:pPr>
              <w:pStyle w:val="TAC"/>
            </w:pPr>
            <w:r>
              <w:t>OFF</w:t>
            </w:r>
          </w:p>
        </w:tc>
        <w:tc>
          <w:tcPr>
            <w:tcW w:w="1813" w:type="dxa"/>
            <w:tcBorders>
              <w:top w:val="single" w:sz="4" w:space="0" w:color="auto"/>
              <w:left w:val="single" w:sz="4" w:space="0" w:color="auto"/>
              <w:bottom w:val="single" w:sz="4" w:space="0" w:color="auto"/>
              <w:right w:val="single" w:sz="4" w:space="0" w:color="auto"/>
            </w:tcBorders>
          </w:tcPr>
          <w:p w14:paraId="6D45C80D" w14:textId="77777777" w:rsidR="00500586" w:rsidRDefault="00500586">
            <w:pPr>
              <w:pStyle w:val="TAC"/>
            </w:pPr>
          </w:p>
        </w:tc>
      </w:tr>
      <w:tr w:rsidR="00500586" w14:paraId="7070F26E"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2C1C948A" w14:textId="77777777" w:rsidR="00500586" w:rsidRDefault="00500586">
            <w:pPr>
              <w:keepNext/>
              <w:keepLines/>
              <w:spacing w:after="0"/>
              <w:rPr>
                <w:rFonts w:ascii="Arial" w:hAnsi="Arial"/>
                <w:sz w:val="18"/>
              </w:rPr>
            </w:pPr>
            <w:r>
              <w:rPr>
                <w:rFonts w:ascii="Arial" w:eastAsiaTheme="minorHAnsi" w:hAnsi="Arial" w:cstheme="minorBidi"/>
                <w:position w:val="-12"/>
                <w:sz w:val="18"/>
                <w:szCs w:val="22"/>
                <w:lang w:eastAsia="en-GB"/>
              </w:rPr>
              <w:object w:dxaOrig="408" w:dyaOrig="408" w14:anchorId="13834A41">
                <v:shape id="_x0000_i1037" type="#_x0000_t75" style="width:20.4pt;height:20.4pt" o:ole="" fillcolor="window">
                  <v:imagedata r:id="rId13" o:title=""/>
                </v:shape>
                <o:OLEObject Type="Embed" ProgID="Equation.3" ShapeID="_x0000_i1037" DrawAspect="Content" ObjectID="_1801577736" r:id="rId28"/>
              </w:object>
            </w:r>
          </w:p>
        </w:tc>
        <w:tc>
          <w:tcPr>
            <w:tcW w:w="1260" w:type="dxa"/>
            <w:tcBorders>
              <w:top w:val="single" w:sz="4" w:space="0" w:color="auto"/>
              <w:left w:val="single" w:sz="4" w:space="0" w:color="auto"/>
              <w:bottom w:val="single" w:sz="4" w:space="0" w:color="auto"/>
              <w:right w:val="single" w:sz="4" w:space="0" w:color="auto"/>
            </w:tcBorders>
            <w:hideMark/>
          </w:tcPr>
          <w:p w14:paraId="5F7B356B" w14:textId="77777777" w:rsidR="00500586" w:rsidRDefault="00500586">
            <w:pPr>
              <w:pStyle w:val="TAC"/>
            </w:pPr>
            <w:r>
              <w:t>dBm/15 kHz</w:t>
            </w:r>
          </w:p>
        </w:tc>
        <w:tc>
          <w:tcPr>
            <w:tcW w:w="1517" w:type="dxa"/>
            <w:tcBorders>
              <w:top w:val="single" w:sz="4" w:space="0" w:color="auto"/>
              <w:left w:val="single" w:sz="4" w:space="0" w:color="auto"/>
              <w:bottom w:val="single" w:sz="4" w:space="0" w:color="auto"/>
              <w:right w:val="single" w:sz="4" w:space="0" w:color="auto"/>
            </w:tcBorders>
            <w:hideMark/>
          </w:tcPr>
          <w:p w14:paraId="14BD280F" w14:textId="77777777" w:rsidR="00500586" w:rsidRDefault="00500586">
            <w:pPr>
              <w:pStyle w:val="TAC"/>
            </w:pPr>
            <w:r>
              <w:rPr>
                <w:rFonts w:cs="Arial"/>
              </w:rPr>
              <w:t>-98</w:t>
            </w:r>
          </w:p>
        </w:tc>
        <w:tc>
          <w:tcPr>
            <w:tcW w:w="1813" w:type="dxa"/>
            <w:tcBorders>
              <w:top w:val="single" w:sz="4" w:space="0" w:color="auto"/>
              <w:left w:val="single" w:sz="4" w:space="0" w:color="auto"/>
              <w:bottom w:val="single" w:sz="4" w:space="0" w:color="auto"/>
              <w:right w:val="single" w:sz="4" w:space="0" w:color="auto"/>
            </w:tcBorders>
          </w:tcPr>
          <w:p w14:paraId="37B6874A" w14:textId="77777777" w:rsidR="00500586" w:rsidRDefault="00500586">
            <w:pPr>
              <w:pStyle w:val="TAC"/>
            </w:pPr>
          </w:p>
        </w:tc>
      </w:tr>
      <w:tr w:rsidR="00500586" w14:paraId="749F1347"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381149EB" w14:textId="77777777" w:rsidR="00500586" w:rsidRDefault="00500586">
            <w:pPr>
              <w:keepNext/>
              <w:keepLines/>
              <w:spacing w:after="0"/>
              <w:rPr>
                <w:rFonts w:ascii="Arial" w:hAnsi="Arial"/>
                <w:sz w:val="18"/>
              </w:rPr>
            </w:pPr>
            <w:r>
              <w:rPr>
                <w:rFonts w:ascii="Arial" w:eastAsiaTheme="minorHAnsi" w:hAnsi="Arial" w:cstheme="minorBidi"/>
                <w:position w:val="-12"/>
                <w:sz w:val="18"/>
                <w:szCs w:val="22"/>
                <w:lang w:eastAsia="en-GB"/>
              </w:rPr>
              <w:object w:dxaOrig="708" w:dyaOrig="408" w14:anchorId="2EC44FB8">
                <v:shape id="_x0000_i1038" type="#_x0000_t75" style="width:35.4pt;height:20.4pt" o:ole="" fillcolor="window">
                  <v:imagedata r:id="rId29" o:title=""/>
                </v:shape>
                <o:OLEObject Type="Embed" ProgID="Equation.3" ShapeID="_x0000_i1038" DrawAspect="Content" ObjectID="_1801577737" r:id="rId30"/>
              </w:object>
            </w:r>
          </w:p>
        </w:tc>
        <w:tc>
          <w:tcPr>
            <w:tcW w:w="1260" w:type="dxa"/>
            <w:tcBorders>
              <w:top w:val="single" w:sz="4" w:space="0" w:color="auto"/>
              <w:left w:val="single" w:sz="4" w:space="0" w:color="auto"/>
              <w:bottom w:val="single" w:sz="4" w:space="0" w:color="auto"/>
              <w:right w:val="single" w:sz="4" w:space="0" w:color="auto"/>
            </w:tcBorders>
            <w:hideMark/>
          </w:tcPr>
          <w:p w14:paraId="0A4D7BD7" w14:textId="77777777" w:rsidR="00500586" w:rsidRDefault="00500586">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599494CF" w14:textId="77777777" w:rsidR="00500586" w:rsidRDefault="00500586">
            <w:pPr>
              <w:keepNext/>
              <w:keepLines/>
              <w:spacing w:after="0"/>
              <w:jc w:val="center"/>
              <w:rPr>
                <w:rFonts w:ascii="Arial" w:hAnsi="Arial"/>
                <w:sz w:val="18"/>
              </w:rPr>
            </w:pPr>
            <w:r>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341DC1C3" w14:textId="77777777" w:rsidR="00500586" w:rsidRDefault="00500586">
            <w:pPr>
              <w:keepNext/>
              <w:keepLines/>
              <w:spacing w:after="0"/>
              <w:jc w:val="center"/>
              <w:rPr>
                <w:rFonts w:ascii="Arial" w:hAnsi="Arial"/>
                <w:sz w:val="18"/>
              </w:rPr>
            </w:pPr>
          </w:p>
        </w:tc>
      </w:tr>
      <w:tr w:rsidR="00500586" w14:paraId="25EA23C1"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15B388E6" w14:textId="77777777" w:rsidR="00500586" w:rsidRDefault="00500586">
            <w:pPr>
              <w:keepNext/>
              <w:keepLines/>
              <w:spacing w:after="0"/>
              <w:rPr>
                <w:rFonts w:ascii="Arial" w:hAnsi="Arial"/>
                <w:sz w:val="18"/>
              </w:rPr>
            </w:pPr>
            <w:r>
              <w:rPr>
                <w:rFonts w:ascii="Arial" w:eastAsiaTheme="minorHAnsi" w:hAnsi="Arial" w:cstheme="minorBidi"/>
                <w:position w:val="-12"/>
                <w:sz w:val="18"/>
                <w:szCs w:val="22"/>
                <w:lang w:eastAsia="en-GB"/>
              </w:rPr>
              <w:object w:dxaOrig="600" w:dyaOrig="408" w14:anchorId="3C3310D9">
                <v:shape id="_x0000_i1039" type="#_x0000_t75" style="width:29.95pt;height:20.4pt" o:ole="" fillcolor="window">
                  <v:imagedata r:id="rId17" o:title=""/>
                </v:shape>
                <o:OLEObject Type="Embed" ProgID="Equation.3" ShapeID="_x0000_i1039" DrawAspect="Content" ObjectID="_1801577738" r:id="rId31"/>
              </w:object>
            </w:r>
            <w:r>
              <w:rPr>
                <w:rFonts w:ascii="Arial" w:eastAsia="SimSun" w:hAnsi="Arial"/>
                <w:sz w:val="18"/>
                <w:vertAlign w:val="superscript"/>
              </w:rPr>
              <w:t xml:space="preserve">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2397AE02" w14:textId="77777777" w:rsidR="00500586" w:rsidRDefault="00500586">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0CFB3D06" w14:textId="77777777" w:rsidR="00500586" w:rsidRDefault="00500586">
            <w:pPr>
              <w:keepNext/>
              <w:keepLines/>
              <w:spacing w:after="0"/>
              <w:jc w:val="center"/>
              <w:rPr>
                <w:rFonts w:ascii="Arial" w:hAnsi="Arial"/>
                <w:sz w:val="18"/>
              </w:rPr>
            </w:pPr>
            <w:r>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1D60CECC" w14:textId="77777777" w:rsidR="00500586" w:rsidRDefault="00500586">
            <w:pPr>
              <w:keepNext/>
              <w:keepLines/>
              <w:spacing w:after="0"/>
              <w:jc w:val="center"/>
              <w:rPr>
                <w:rFonts w:ascii="Arial" w:hAnsi="Arial"/>
                <w:sz w:val="18"/>
              </w:rPr>
            </w:pPr>
          </w:p>
        </w:tc>
      </w:tr>
      <w:tr w:rsidR="00500586" w14:paraId="0CD823AD"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26A6D12" w14:textId="77777777" w:rsidR="00500586" w:rsidRDefault="00500586">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67E709BA" w14:textId="77777777" w:rsidR="00500586" w:rsidRDefault="00500586">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56D1BA2" w14:textId="77777777" w:rsidR="00500586" w:rsidRDefault="00500586">
            <w:pPr>
              <w:keepNext/>
              <w:keepLines/>
              <w:spacing w:after="0"/>
              <w:jc w:val="center"/>
              <w:rPr>
                <w:rFonts w:ascii="Arial" w:hAnsi="Arial"/>
                <w:sz w:val="18"/>
              </w:rPr>
            </w:pPr>
            <w:r>
              <w:rPr>
                <w:rFonts w:ascii="Arial" w:hAnsi="Arial"/>
                <w:sz w:val="18"/>
              </w:rPr>
              <w:t>-95</w:t>
            </w:r>
          </w:p>
        </w:tc>
        <w:tc>
          <w:tcPr>
            <w:tcW w:w="1813" w:type="dxa"/>
            <w:tcBorders>
              <w:top w:val="single" w:sz="4" w:space="0" w:color="auto"/>
              <w:left w:val="single" w:sz="4" w:space="0" w:color="auto"/>
              <w:bottom w:val="single" w:sz="4" w:space="0" w:color="auto"/>
              <w:right w:val="single" w:sz="4" w:space="0" w:color="auto"/>
            </w:tcBorders>
          </w:tcPr>
          <w:p w14:paraId="65C9E161" w14:textId="77777777" w:rsidR="00500586" w:rsidRDefault="00500586">
            <w:pPr>
              <w:keepNext/>
              <w:keepLines/>
              <w:spacing w:after="0"/>
              <w:jc w:val="center"/>
              <w:rPr>
                <w:rFonts w:ascii="Arial" w:hAnsi="Arial"/>
                <w:sz w:val="18"/>
              </w:rPr>
            </w:pPr>
          </w:p>
        </w:tc>
      </w:tr>
      <w:tr w:rsidR="00500586" w14:paraId="6DC4E31A"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ADD6ABA" w14:textId="77777777" w:rsidR="00500586" w:rsidRDefault="00500586">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7B545B53" w14:textId="77777777" w:rsidR="00500586" w:rsidRDefault="00500586">
            <w:pPr>
              <w:keepNext/>
              <w:keepLines/>
              <w:spacing w:after="0"/>
              <w:jc w:val="center"/>
              <w:rPr>
                <w:rFonts w:ascii="Arial" w:hAnsi="Arial"/>
                <w:sz w:val="18"/>
              </w:rPr>
            </w:pPr>
            <w:r>
              <w:rPr>
                <w:rFonts w:ascii="Arial" w:hAnsi="Arial"/>
                <w:sz w:val="18"/>
              </w:rPr>
              <w:t>dBm/180 KHz</w:t>
            </w:r>
          </w:p>
        </w:tc>
        <w:tc>
          <w:tcPr>
            <w:tcW w:w="1517" w:type="dxa"/>
            <w:tcBorders>
              <w:top w:val="single" w:sz="4" w:space="0" w:color="auto"/>
              <w:left w:val="single" w:sz="4" w:space="0" w:color="auto"/>
              <w:bottom w:val="single" w:sz="4" w:space="0" w:color="auto"/>
              <w:right w:val="single" w:sz="4" w:space="0" w:color="auto"/>
            </w:tcBorders>
            <w:hideMark/>
          </w:tcPr>
          <w:p w14:paraId="6E4085B9" w14:textId="77777777" w:rsidR="00500586" w:rsidRDefault="00500586">
            <w:pPr>
              <w:keepNext/>
              <w:keepLines/>
              <w:spacing w:after="0"/>
              <w:jc w:val="center"/>
              <w:rPr>
                <w:rFonts w:ascii="Arial" w:hAnsi="Arial"/>
                <w:sz w:val="18"/>
              </w:rPr>
            </w:pPr>
            <w:r>
              <w:rPr>
                <w:rFonts w:ascii="Arial" w:hAnsi="Arial"/>
                <w:bCs/>
                <w:sz w:val="18"/>
              </w:rPr>
              <w:t>-82.45</w:t>
            </w:r>
          </w:p>
        </w:tc>
        <w:tc>
          <w:tcPr>
            <w:tcW w:w="1813" w:type="dxa"/>
            <w:tcBorders>
              <w:top w:val="single" w:sz="4" w:space="0" w:color="auto"/>
              <w:left w:val="single" w:sz="4" w:space="0" w:color="auto"/>
              <w:bottom w:val="single" w:sz="4" w:space="0" w:color="auto"/>
              <w:right w:val="single" w:sz="4" w:space="0" w:color="auto"/>
            </w:tcBorders>
          </w:tcPr>
          <w:p w14:paraId="3C56ECBD" w14:textId="77777777" w:rsidR="00500586" w:rsidRDefault="00500586">
            <w:pPr>
              <w:keepNext/>
              <w:keepLines/>
              <w:spacing w:after="0"/>
              <w:jc w:val="center"/>
              <w:rPr>
                <w:rFonts w:ascii="Arial" w:hAnsi="Arial"/>
                <w:sz w:val="18"/>
              </w:rPr>
            </w:pPr>
          </w:p>
        </w:tc>
      </w:tr>
      <w:tr w:rsidR="00500586" w14:paraId="483B02A5"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3549517C" w14:textId="77777777" w:rsidR="00500586" w:rsidRDefault="00500586">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58C7D165" w14:textId="77777777" w:rsidR="00500586" w:rsidRDefault="00500586">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04B8F73F" w14:textId="77777777" w:rsidR="00500586" w:rsidRDefault="00500586">
            <w:pPr>
              <w:keepNext/>
              <w:keepLines/>
              <w:spacing w:after="0"/>
              <w:jc w:val="center"/>
              <w:rPr>
                <w:rFonts w:ascii="Arial" w:hAnsi="Arial"/>
                <w:sz w:val="18"/>
              </w:rPr>
            </w:pPr>
            <w:r>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46F1E069" w14:textId="77777777" w:rsidR="00500586" w:rsidRDefault="00500586">
            <w:pPr>
              <w:keepNext/>
              <w:keepLines/>
              <w:spacing w:after="0"/>
              <w:jc w:val="center"/>
              <w:rPr>
                <w:rFonts w:ascii="Arial" w:hAnsi="Arial"/>
                <w:sz w:val="18"/>
              </w:rPr>
            </w:pPr>
          </w:p>
        </w:tc>
      </w:tr>
      <w:tr w:rsidR="00500586" w14:paraId="0160EA7E" w14:textId="77777777" w:rsidTr="00500586">
        <w:trPr>
          <w:jc w:val="center"/>
        </w:trPr>
        <w:tc>
          <w:tcPr>
            <w:tcW w:w="2625" w:type="dxa"/>
            <w:tcBorders>
              <w:top w:val="single" w:sz="4" w:space="0" w:color="auto"/>
              <w:left w:val="single" w:sz="4" w:space="0" w:color="auto"/>
              <w:bottom w:val="single" w:sz="4" w:space="0" w:color="auto"/>
              <w:right w:val="single" w:sz="4" w:space="0" w:color="auto"/>
            </w:tcBorders>
            <w:hideMark/>
          </w:tcPr>
          <w:p w14:paraId="1AE1605D" w14:textId="77777777" w:rsidR="00500586" w:rsidRDefault="00500586">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533AA341" w14:textId="77777777" w:rsidR="00500586" w:rsidRDefault="00500586">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B95DBCB" w14:textId="77777777" w:rsidR="00500586" w:rsidRDefault="00500586">
            <w:pPr>
              <w:keepNext/>
              <w:keepLines/>
              <w:spacing w:after="0"/>
              <w:jc w:val="center"/>
              <w:rPr>
                <w:rFonts w:ascii="Arial" w:eastAsia="Times New Roman" w:hAnsi="Arial"/>
                <w:sz w:val="18"/>
                <w:lang w:eastAsia="en-GB"/>
              </w:rPr>
            </w:pPr>
            <w:r>
              <w:rPr>
                <w:rFonts w:ascii="Arial"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0F1DB2CC" w14:textId="77777777" w:rsidR="00500586" w:rsidRDefault="00500586">
            <w:pPr>
              <w:keepNext/>
              <w:keepLines/>
              <w:spacing w:after="0"/>
              <w:jc w:val="center"/>
              <w:rPr>
                <w:rFonts w:ascii="Arial" w:hAnsi="Arial"/>
                <w:sz w:val="18"/>
              </w:rPr>
            </w:pPr>
          </w:p>
        </w:tc>
      </w:tr>
      <w:tr w:rsidR="00500586" w14:paraId="4DA19905" w14:textId="77777777" w:rsidTr="00500586">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7E10A7F4" w14:textId="77777777" w:rsidR="00500586" w:rsidRDefault="00500586">
            <w:pPr>
              <w:pStyle w:val="TAN"/>
            </w:pPr>
            <w:r>
              <w:t>Note 1:</w:t>
            </w:r>
            <w: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60084715" w14:textId="77777777" w:rsidR="00500586" w:rsidRDefault="00500586">
            <w:pPr>
              <w:pStyle w:val="TAN"/>
            </w:pPr>
            <w:r>
              <w:t>Note 2:</w:t>
            </w:r>
            <w:r>
              <w:tab/>
              <w:t>The NPDSCH and NPDCCH reference measurement channels are used in the test only when a downlink transmission dedicated to the UE under test is required.</w:t>
            </w:r>
          </w:p>
          <w:p w14:paraId="389BD75B" w14:textId="77777777" w:rsidR="00500586" w:rsidRDefault="00500586">
            <w:pPr>
              <w:pStyle w:val="TAN"/>
            </w:pPr>
            <w:r>
              <w:t>Note 3:</w:t>
            </w:r>
            <w:r>
              <w:tab/>
              <w:t>Es/Iot, NRSRP and Io level has been derived from other parameters for information purpose. They are not settable parameters themselves.</w:t>
            </w:r>
          </w:p>
        </w:tc>
      </w:tr>
    </w:tbl>
    <w:p w14:paraId="4B784249" w14:textId="77777777" w:rsidR="00500586" w:rsidRDefault="00500586" w:rsidP="00500586">
      <w:pPr>
        <w:rPr>
          <w:rFonts w:eastAsia="Times New Roman"/>
          <w:lang w:eastAsia="en-GB"/>
        </w:rPr>
      </w:pPr>
    </w:p>
    <w:p w14:paraId="5F93D2D1" w14:textId="77777777" w:rsidR="00500586" w:rsidRDefault="00500586" w:rsidP="00500586">
      <w:pPr>
        <w:pStyle w:val="TH"/>
        <w:rPr>
          <w:snapToGrid w:val="0"/>
        </w:rPr>
      </w:pPr>
      <w:r>
        <w:t xml:space="preserve">Table A.13.3.2.1.1-2: NTN specific test parameters for HD-FDD contention based </w:t>
      </w:r>
      <w:r>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500586" w14:paraId="74BB0005" w14:textId="77777777" w:rsidTr="00500586">
        <w:trPr>
          <w:jc w:val="center"/>
        </w:trPr>
        <w:tc>
          <w:tcPr>
            <w:tcW w:w="2627" w:type="dxa"/>
            <w:tcBorders>
              <w:top w:val="single" w:sz="4" w:space="0" w:color="auto"/>
              <w:left w:val="single" w:sz="4" w:space="0" w:color="auto"/>
              <w:bottom w:val="single" w:sz="4" w:space="0" w:color="auto"/>
              <w:right w:val="single" w:sz="4" w:space="0" w:color="auto"/>
            </w:tcBorders>
            <w:hideMark/>
          </w:tcPr>
          <w:p w14:paraId="450B9622" w14:textId="77777777" w:rsidR="00500586" w:rsidRDefault="00500586">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688B7A01" w14:textId="77777777" w:rsidR="00500586" w:rsidRDefault="00500586">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49D46888" w14:textId="77777777" w:rsidR="00500586" w:rsidRDefault="00500586">
            <w:pPr>
              <w:keepNext/>
              <w:keepLines/>
              <w:spacing w:after="0"/>
              <w:jc w:val="center"/>
              <w:rPr>
                <w:rFonts w:ascii="Arial" w:hAnsi="Arial" w:cs="Arial"/>
                <w:b/>
                <w:sz w:val="18"/>
              </w:rPr>
            </w:pPr>
            <w:r>
              <w:rPr>
                <w:rFonts w:ascii="Arial" w:hAnsi="Arial" w:cs="Arial"/>
                <w:b/>
                <w:sz w:val="18"/>
              </w:rPr>
              <w:t>Comment</w:t>
            </w:r>
          </w:p>
        </w:tc>
      </w:tr>
      <w:tr w:rsidR="00500586" w14:paraId="6BF28B27" w14:textId="77777777" w:rsidTr="00500586">
        <w:trPr>
          <w:jc w:val="center"/>
        </w:trPr>
        <w:tc>
          <w:tcPr>
            <w:tcW w:w="2627" w:type="dxa"/>
            <w:tcBorders>
              <w:top w:val="single" w:sz="4" w:space="0" w:color="auto"/>
              <w:left w:val="single" w:sz="4" w:space="0" w:color="auto"/>
              <w:bottom w:val="single" w:sz="4" w:space="0" w:color="auto"/>
              <w:right w:val="single" w:sz="4" w:space="0" w:color="auto"/>
            </w:tcBorders>
            <w:hideMark/>
          </w:tcPr>
          <w:p w14:paraId="44FCBF1F" w14:textId="77777777" w:rsidR="00500586" w:rsidRDefault="00500586">
            <w:pPr>
              <w:keepNext/>
              <w:keepLines/>
              <w:spacing w:after="0"/>
              <w:rPr>
                <w:rFonts w:ascii="Arial" w:hAnsi="Arial" w:cs="Arial"/>
                <w:sz w:val="18"/>
                <w:lang w:val="it-IT"/>
              </w:rPr>
            </w:pPr>
            <w:r>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2F3CD31E" w14:textId="77777777" w:rsidR="00500586" w:rsidRDefault="00500586">
            <w:pPr>
              <w:keepNext/>
              <w:keepLines/>
              <w:spacing w:after="0"/>
              <w:jc w:val="center"/>
              <w:rPr>
                <w:rFonts w:ascii="Arial" w:hAnsi="Arial" w:cs="Arial"/>
                <w:sz w:val="18"/>
                <w:lang w:val="it-IT"/>
              </w:rPr>
            </w:pPr>
            <w:r>
              <w:rPr>
                <w:rFonts w:ascii="Arial" w:hAnsi="Arial" w:cs="Arial"/>
                <w:sz w:val="18"/>
                <w:lang w:val="it-IT"/>
              </w:rPr>
              <w:t>SSC.1</w:t>
            </w:r>
          </w:p>
        </w:tc>
        <w:tc>
          <w:tcPr>
            <w:tcW w:w="2923" w:type="dxa"/>
            <w:tcBorders>
              <w:top w:val="single" w:sz="4" w:space="0" w:color="auto"/>
              <w:left w:val="single" w:sz="4" w:space="0" w:color="auto"/>
              <w:bottom w:val="single" w:sz="4" w:space="0" w:color="auto"/>
              <w:right w:val="single" w:sz="4" w:space="0" w:color="auto"/>
            </w:tcBorders>
            <w:hideMark/>
          </w:tcPr>
          <w:p w14:paraId="4B7BEAFB" w14:textId="77777777" w:rsidR="00500586" w:rsidRDefault="00500586">
            <w:pPr>
              <w:keepNext/>
              <w:keepLines/>
              <w:spacing w:after="0"/>
              <w:jc w:val="center"/>
              <w:rPr>
                <w:rFonts w:ascii="Arial" w:hAnsi="Arial" w:cs="Arial"/>
                <w:sz w:val="18"/>
              </w:rPr>
            </w:pPr>
            <w:r>
              <w:rPr>
                <w:rFonts w:ascii="Arial" w:hAnsi="Arial" w:cs="Arial"/>
                <w:sz w:val="18"/>
              </w:rPr>
              <w:t>GSO Test Configuration</w:t>
            </w:r>
          </w:p>
        </w:tc>
      </w:tr>
      <w:tr w:rsidR="00500586" w14:paraId="47C61DE5" w14:textId="77777777" w:rsidTr="00500586">
        <w:trPr>
          <w:jc w:val="center"/>
        </w:trPr>
        <w:tc>
          <w:tcPr>
            <w:tcW w:w="2627" w:type="dxa"/>
            <w:tcBorders>
              <w:top w:val="single" w:sz="4" w:space="0" w:color="auto"/>
              <w:left w:val="single" w:sz="4" w:space="0" w:color="auto"/>
              <w:bottom w:val="single" w:sz="4" w:space="0" w:color="auto"/>
              <w:right w:val="single" w:sz="4" w:space="0" w:color="auto"/>
            </w:tcBorders>
            <w:hideMark/>
          </w:tcPr>
          <w:p w14:paraId="52D14D8E" w14:textId="77777777" w:rsidR="00500586" w:rsidRDefault="00500586">
            <w:pPr>
              <w:keepNext/>
              <w:keepLines/>
              <w:spacing w:after="0"/>
              <w:rPr>
                <w:rFonts w:ascii="Arial" w:hAnsi="Arial" w:cs="Arial"/>
                <w:sz w:val="18"/>
              </w:rPr>
            </w:pPr>
            <w:r>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42991A20" w14:textId="77777777" w:rsidR="00500586" w:rsidRDefault="00500586">
            <w:pPr>
              <w:keepNext/>
              <w:keepLines/>
              <w:spacing w:after="0"/>
              <w:jc w:val="center"/>
              <w:rPr>
                <w:rFonts w:ascii="Arial" w:hAnsi="Arial" w:cs="Arial"/>
                <w:sz w:val="18"/>
              </w:rPr>
            </w:pPr>
            <w:r>
              <w:rPr>
                <w:rFonts w:ascii="Arial" w:hAnsi="Arial" w:cs="Arial"/>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068C19CA" w14:textId="77777777" w:rsidR="00500586" w:rsidRDefault="00500586">
            <w:pPr>
              <w:keepNext/>
              <w:keepLines/>
              <w:spacing w:after="0"/>
              <w:jc w:val="center"/>
              <w:rPr>
                <w:rFonts w:ascii="Arial" w:hAnsi="Arial" w:cs="Arial"/>
                <w:sz w:val="18"/>
              </w:rPr>
            </w:pPr>
            <w:r>
              <w:rPr>
                <w:rFonts w:ascii="Arial" w:hAnsi="Arial" w:cs="Arial"/>
                <w:sz w:val="18"/>
              </w:rPr>
              <w:t>NGSO Test Configuration</w:t>
            </w:r>
          </w:p>
        </w:tc>
      </w:tr>
    </w:tbl>
    <w:p w14:paraId="1675A6EC" w14:textId="77777777" w:rsidR="00500586" w:rsidRDefault="00500586" w:rsidP="00500586">
      <w:pPr>
        <w:rPr>
          <w:rFonts w:eastAsia="Times New Roman"/>
          <w:lang w:eastAsia="en-GB"/>
        </w:rPr>
      </w:pPr>
    </w:p>
    <w:p w14:paraId="3A915F36" w14:textId="77777777" w:rsidR="00500586" w:rsidRDefault="00500586" w:rsidP="00500586">
      <w:pPr>
        <w:pStyle w:val="TH"/>
        <w:rPr>
          <w:snapToGrid w:val="0"/>
        </w:rPr>
      </w:pPr>
      <w:r>
        <w:t xml:space="preserve">Table A.13.3.2.1.1-3: NPRACH-Configuration parameters for HD-FDD contention based </w:t>
      </w:r>
      <w:r>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500586" w14:paraId="0014A3A9" w14:textId="77777777" w:rsidTr="00500586">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5FE6C49" w14:textId="77777777" w:rsidR="00500586" w:rsidRDefault="00500586">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C8D2C46" w14:textId="77777777" w:rsidR="00500586" w:rsidRDefault="00500586">
            <w:pPr>
              <w:keepNext/>
              <w:keepLines/>
              <w:spacing w:after="0"/>
              <w:jc w:val="center"/>
              <w:rPr>
                <w:rFonts w:ascii="Arial" w:hAnsi="Arial"/>
                <w:b/>
                <w:sz w:val="18"/>
              </w:rPr>
            </w:pPr>
            <w:r>
              <w:rPr>
                <w:rFonts w:ascii="Arial" w:hAnsi="Arial"/>
                <w:b/>
                <w:sz w:val="18"/>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EE847BC" w14:textId="77777777" w:rsidR="00500586" w:rsidRDefault="00500586">
            <w:pPr>
              <w:keepNext/>
              <w:keepLines/>
              <w:spacing w:after="0"/>
              <w:jc w:val="center"/>
              <w:rPr>
                <w:rFonts w:ascii="Arial" w:hAnsi="Arial"/>
                <w:b/>
                <w:sz w:val="18"/>
              </w:rPr>
            </w:pPr>
            <w:r>
              <w:rPr>
                <w:rFonts w:ascii="Arial" w:hAnsi="Arial"/>
                <w:b/>
                <w:sz w:val="18"/>
              </w:rPr>
              <w:t>Comment</w:t>
            </w:r>
          </w:p>
        </w:tc>
      </w:tr>
      <w:tr w:rsidR="00500586" w14:paraId="03BB84BA" w14:textId="77777777" w:rsidTr="00500586">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32D72BE3" w14:textId="77777777" w:rsidR="00500586" w:rsidRDefault="00500586">
            <w:pPr>
              <w:keepNext/>
              <w:keepLines/>
              <w:spacing w:after="0"/>
              <w:jc w:val="center"/>
              <w:rPr>
                <w:rFonts w:ascii="Arial" w:hAnsi="Arial"/>
                <w:b/>
                <w:sz w:val="18"/>
              </w:rPr>
            </w:pPr>
            <w:r>
              <w:rPr>
                <w:rFonts w:ascii="Arial" w:hAnsi="Arial"/>
                <w:b/>
                <w:sz w:val="18"/>
              </w:rPr>
              <w:t>Parameters not per NPRACH resource</w:t>
            </w:r>
          </w:p>
        </w:tc>
      </w:tr>
      <w:tr w:rsidR="00500586" w14:paraId="25044BD0" w14:textId="77777777" w:rsidTr="00500586">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BDF8BD7" w14:textId="77777777" w:rsidR="00500586" w:rsidRDefault="00500586">
            <w:pPr>
              <w:keepNext/>
              <w:keepLines/>
              <w:spacing w:after="0"/>
              <w:rPr>
                <w:rFonts w:ascii="Arial" w:hAnsi="Arial"/>
                <w:sz w:val="18"/>
              </w:rPr>
            </w:pPr>
            <w:r>
              <w:rPr>
                <w:rFonts w:ascii="Arial" w:hAnsi="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5A04A0C1" w14:textId="77777777" w:rsidR="00500586" w:rsidRDefault="00500586">
            <w:pPr>
              <w:keepNext/>
              <w:keepLines/>
              <w:spacing w:after="0"/>
              <w:jc w:val="center"/>
              <w:rPr>
                <w:rFonts w:ascii="Arial" w:hAnsi="Arial"/>
                <w:sz w:val="18"/>
              </w:rPr>
            </w:pPr>
            <w:r>
              <w:rPr>
                <w:rFonts w:ascii="Arial" w:hAnsi="Arial"/>
                <w:sz w:val="18"/>
              </w:rPr>
              <w:t>{</w:t>
            </w:r>
            <w:r>
              <w:rPr>
                <w:rFonts w:ascii="Arial" w:eastAsia="Malgun Gothic" w:hAnsi="Arial"/>
                <w:sz w:val="18"/>
                <w:lang w:eastAsia="ko-KR"/>
              </w:rPr>
              <w:t>24</w:t>
            </w:r>
            <w:r>
              <w:rPr>
                <w:rFonts w:ascii="Arial" w:hAnsi="Arial"/>
                <w:sz w:val="18"/>
              </w:rPr>
              <w:t xml:space="preserve">, </w:t>
            </w:r>
            <w:r>
              <w:rPr>
                <w:rFonts w:ascii="Arial" w:eastAsia="Malgun Gothic" w:hAnsi="Arial"/>
                <w:sz w:val="18"/>
                <w:lang w:eastAsia="ko-KR"/>
              </w:rPr>
              <w:t>39</w:t>
            </w:r>
            <w:r>
              <w:rPr>
                <w:rFonts w:ascii="Arial" w:hAnsi="Arial"/>
                <w:sz w:val="18"/>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7E97EA4B" w14:textId="77777777" w:rsidR="00500586" w:rsidRDefault="00500586">
            <w:pPr>
              <w:keepNext/>
              <w:keepLines/>
              <w:spacing w:after="0"/>
              <w:jc w:val="center"/>
              <w:rPr>
                <w:rFonts w:ascii="Arial" w:hAnsi="Arial"/>
                <w:sz w:val="18"/>
              </w:rPr>
            </w:pPr>
            <w:r>
              <w:rPr>
                <w:rFonts w:ascii="Arial" w:hAnsi="Arial"/>
                <w:sz w:val="18"/>
              </w:rPr>
              <w:t>Corresponding to {</w:t>
            </w:r>
            <w:r>
              <w:rPr>
                <w:rFonts w:ascii="Arial" w:hAnsi="Arial"/>
                <w:bCs/>
                <w:sz w:val="18"/>
              </w:rPr>
              <w:t>-116,</w:t>
            </w:r>
            <w:r>
              <w:rPr>
                <w:rFonts w:ascii="Arial" w:hAnsi="Arial"/>
                <w:sz w:val="18"/>
              </w:rPr>
              <w:t xml:space="preserve"> -101} dBm as defined in Table 9.1.4-1</w:t>
            </w:r>
          </w:p>
        </w:tc>
      </w:tr>
      <w:tr w:rsidR="00500586" w14:paraId="43DE3078" w14:textId="77777777" w:rsidTr="00500586">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0DD3B1D" w14:textId="77777777" w:rsidR="00500586" w:rsidRDefault="00500586">
            <w:pPr>
              <w:keepNext/>
              <w:keepLines/>
              <w:spacing w:after="0"/>
              <w:rPr>
                <w:rFonts w:ascii="Arial" w:hAnsi="Arial"/>
                <w:sz w:val="18"/>
              </w:rPr>
            </w:pPr>
            <w:r>
              <w:rPr>
                <w:rFonts w:ascii="Arial" w:hAnsi="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32318521" w14:textId="77777777" w:rsidR="00500586" w:rsidRDefault="00500586">
            <w:pPr>
              <w:keepNext/>
              <w:keepLines/>
              <w:spacing w:after="0"/>
              <w:jc w:val="center"/>
              <w:rPr>
                <w:rFonts w:ascii="Arial" w:hAnsi="Arial"/>
                <w:sz w:val="18"/>
              </w:rPr>
            </w:pPr>
            <w:r>
              <w:rPr>
                <w:rFonts w:ascii="Arial" w:hAnsi="Arial"/>
                <w:sz w:val="18"/>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30CD024E" w14:textId="77777777" w:rsidR="00500586" w:rsidRDefault="00500586">
            <w:pPr>
              <w:keepNext/>
              <w:keepLines/>
              <w:spacing w:after="0"/>
              <w:jc w:val="center"/>
              <w:rPr>
                <w:rFonts w:ascii="Arial" w:hAnsi="Arial"/>
                <w:sz w:val="18"/>
              </w:rPr>
            </w:pPr>
          </w:p>
        </w:tc>
      </w:tr>
      <w:tr w:rsidR="00500586" w14:paraId="4EB96245" w14:textId="77777777" w:rsidTr="00500586">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DF64608" w14:textId="77777777" w:rsidR="00500586" w:rsidRDefault="00500586">
            <w:pPr>
              <w:keepNext/>
              <w:keepLines/>
              <w:spacing w:after="0"/>
              <w:rPr>
                <w:rFonts w:ascii="Arial" w:hAnsi="Arial"/>
                <w:sz w:val="18"/>
              </w:rPr>
            </w:pPr>
            <w:r>
              <w:rPr>
                <w:rFonts w:ascii="Arial" w:hAnsi="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2BE983F7" w14:textId="77777777" w:rsidR="00500586" w:rsidRDefault="00500586">
            <w:pPr>
              <w:keepNext/>
              <w:keepLines/>
              <w:spacing w:after="0"/>
              <w:jc w:val="center"/>
              <w:rPr>
                <w:rFonts w:ascii="Arial" w:hAnsi="Arial"/>
                <w:sz w:val="18"/>
              </w:rPr>
            </w:pPr>
            <w:r>
              <w:rPr>
                <w:rFonts w:ascii="Arial" w:hAnsi="Arial"/>
                <w:sz w:val="18"/>
              </w:rPr>
              <w:t>-5 dBm/15 kHz</w:t>
            </w:r>
          </w:p>
          <w:p w14:paraId="38785327" w14:textId="77777777" w:rsidR="00500586" w:rsidRDefault="00500586">
            <w:pPr>
              <w:keepNext/>
              <w:keepLines/>
              <w:spacing w:after="0"/>
              <w:jc w:val="center"/>
              <w:rPr>
                <w:rFonts w:ascii="Arial" w:hAnsi="Arial"/>
                <w:sz w:val="18"/>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7B1AD063" w14:textId="77777777" w:rsidR="00500586" w:rsidRDefault="00500586">
            <w:pPr>
              <w:keepNext/>
              <w:keepLines/>
              <w:spacing w:after="0"/>
              <w:jc w:val="center"/>
              <w:rPr>
                <w:rFonts w:ascii="Arial" w:hAnsi="Arial"/>
                <w:sz w:val="18"/>
              </w:rPr>
            </w:pPr>
            <w:r>
              <w:rPr>
                <w:rFonts w:ascii="Arial" w:hAnsi="Arial"/>
                <w:sz w:val="18"/>
              </w:rPr>
              <w:t>As defined in clause 6.7.3 in TS 36.331.</w:t>
            </w:r>
          </w:p>
        </w:tc>
      </w:tr>
      <w:tr w:rsidR="00500586" w14:paraId="0B4C95D2" w14:textId="77777777" w:rsidTr="0050058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8FBD818" w14:textId="77777777" w:rsidR="00500586" w:rsidRDefault="00500586">
            <w:pPr>
              <w:keepNext/>
              <w:keepLines/>
              <w:spacing w:after="0"/>
              <w:rPr>
                <w:rFonts w:ascii="Arial" w:hAnsi="Arial"/>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309DE131" w14:textId="77777777" w:rsidR="00500586" w:rsidRDefault="00500586">
            <w:pPr>
              <w:keepNext/>
              <w:keepLines/>
              <w:spacing w:after="0"/>
              <w:jc w:val="center"/>
              <w:rPr>
                <w:rFonts w:ascii="Arial" w:hAnsi="Arial"/>
                <w:sz w:val="18"/>
              </w:rPr>
            </w:pPr>
            <w:r>
              <w:rPr>
                <w:rFonts w:ascii="Arial" w:hAnsi="Arial"/>
                <w:sz w:val="18"/>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33D4F1CA" w14:textId="77777777" w:rsidR="00500586" w:rsidRDefault="00500586">
            <w:pPr>
              <w:keepNext/>
              <w:keepLines/>
              <w:spacing w:after="0"/>
              <w:jc w:val="center"/>
              <w:rPr>
                <w:rFonts w:ascii="Arial" w:hAnsi="Arial"/>
                <w:sz w:val="18"/>
              </w:rPr>
            </w:pPr>
            <w:r>
              <w:rPr>
                <w:rFonts w:ascii="Arial" w:hAnsi="Arial"/>
                <w:sz w:val="18"/>
              </w:rPr>
              <w:t>As defined in table 7.2-2 in TS 36.321</w:t>
            </w:r>
          </w:p>
        </w:tc>
      </w:tr>
      <w:tr w:rsidR="00500586" w14:paraId="1A1F1CC0" w14:textId="77777777" w:rsidTr="0050058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41C5F0D" w14:textId="77777777" w:rsidR="00500586" w:rsidRDefault="00500586">
            <w:pPr>
              <w:keepNext/>
              <w:keepLines/>
              <w:spacing w:after="0"/>
              <w:rPr>
                <w:rFonts w:ascii="Arial" w:hAnsi="Arial"/>
                <w:sz w:val="18"/>
              </w:rPr>
            </w:pPr>
            <w:r>
              <w:rPr>
                <w:rFonts w:ascii="Arial" w:hAnsi="Arial"/>
                <w:sz w:val="18"/>
              </w:rPr>
              <w:t>Configured UE transmitted power (</w:t>
            </w:r>
            <w:r>
              <w:rPr>
                <w:rFonts w:ascii="Arial" w:eastAsiaTheme="minorHAnsi" w:hAnsi="Arial" w:cstheme="minorBidi"/>
                <w:position w:val="-12"/>
                <w:sz w:val="18"/>
                <w:szCs w:val="22"/>
                <w:lang w:eastAsia="en-GB"/>
              </w:rPr>
              <w:object w:dxaOrig="600" w:dyaOrig="408" w14:anchorId="0E1A27DB">
                <v:shape id="_x0000_i1040" type="#_x0000_t75" style="width:29.95pt;height:20.4pt" o:ole="">
                  <v:imagedata r:id="rId32" o:title=""/>
                </v:shape>
                <o:OLEObject Type="Embed" ProgID="Equation.3" ShapeID="_x0000_i1040" DrawAspect="Content" ObjectID="_1801577739" r:id="rId33"/>
              </w:object>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F772D52" w14:textId="77777777" w:rsidR="00500586" w:rsidRDefault="00500586">
            <w:pPr>
              <w:keepNext/>
              <w:keepLines/>
              <w:spacing w:after="0"/>
              <w:jc w:val="center"/>
              <w:rPr>
                <w:rFonts w:ascii="Arial" w:hAnsi="Arial"/>
                <w:sz w:val="18"/>
              </w:rPr>
            </w:pPr>
            <w:r>
              <w:rPr>
                <w:rFonts w:ascii="Arial" w:hAnsi="Arial"/>
                <w:sz w:val="18"/>
              </w:rPr>
              <w:t>23 dBm for power class 3,</w:t>
            </w:r>
          </w:p>
          <w:p w14:paraId="3A127416" w14:textId="77777777" w:rsidR="00500586" w:rsidRDefault="00500586">
            <w:pPr>
              <w:keepNext/>
              <w:keepLines/>
              <w:spacing w:after="0"/>
              <w:jc w:val="center"/>
              <w:rPr>
                <w:rFonts w:ascii="Arial" w:hAnsi="Arial"/>
                <w:sz w:val="18"/>
              </w:rPr>
            </w:pPr>
            <w:r>
              <w:rPr>
                <w:rFonts w:ascii="Arial" w:hAnsi="Arial"/>
                <w:sz w:val="18"/>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70FC4CE7" w14:textId="77777777" w:rsidR="00500586" w:rsidRDefault="00500586">
            <w:pPr>
              <w:keepNext/>
              <w:keepLines/>
              <w:spacing w:after="0"/>
              <w:jc w:val="center"/>
              <w:rPr>
                <w:rFonts w:ascii="Arial" w:hAnsi="Arial"/>
                <w:sz w:val="18"/>
              </w:rPr>
            </w:pPr>
            <w:r>
              <w:rPr>
                <w:rFonts w:ascii="Arial" w:hAnsi="Arial"/>
                <w:sz w:val="18"/>
              </w:rPr>
              <w:t>As defined in clause 6.2B.4 in TS 36.102</w:t>
            </w:r>
          </w:p>
        </w:tc>
      </w:tr>
      <w:tr w:rsidR="00500586" w14:paraId="1C97C291" w14:textId="77777777" w:rsidTr="0050058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69EBBB5" w14:textId="77777777" w:rsidR="00500586" w:rsidRDefault="00500586">
            <w:pPr>
              <w:keepNext/>
              <w:keepLines/>
              <w:spacing w:after="0"/>
              <w:rPr>
                <w:rFonts w:ascii="Arial" w:hAnsi="Arial"/>
                <w:sz w:val="18"/>
              </w:rPr>
            </w:pPr>
            <w:r>
              <w:rPr>
                <w:rFonts w:ascii="Arial" w:hAnsi="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0293CCF3" w14:textId="77777777" w:rsidR="00500586" w:rsidRDefault="00500586">
            <w:pPr>
              <w:keepNext/>
              <w:keepLines/>
              <w:spacing w:after="0"/>
              <w:jc w:val="center"/>
              <w:rPr>
                <w:rFonts w:ascii="Arial" w:hAnsi="Arial"/>
                <w:sz w:val="18"/>
              </w:rPr>
            </w:pPr>
            <w:r>
              <w:rPr>
                <w:rFonts w:ascii="Arial" w:hAnsi="Arial" w:cs="Arial"/>
                <w:sz w:val="18"/>
              </w:rPr>
              <w:t>dB2</w:t>
            </w:r>
          </w:p>
        </w:tc>
        <w:tc>
          <w:tcPr>
            <w:tcW w:w="2205" w:type="dxa"/>
            <w:gridSpan w:val="2"/>
            <w:tcBorders>
              <w:top w:val="single" w:sz="4" w:space="0" w:color="auto"/>
              <w:left w:val="single" w:sz="4" w:space="0" w:color="auto"/>
              <w:bottom w:val="single" w:sz="4" w:space="0" w:color="auto"/>
              <w:right w:val="single" w:sz="4" w:space="0" w:color="auto"/>
            </w:tcBorders>
          </w:tcPr>
          <w:p w14:paraId="7B2A309C" w14:textId="77777777" w:rsidR="00500586" w:rsidRDefault="00500586">
            <w:pPr>
              <w:keepNext/>
              <w:keepLines/>
              <w:spacing w:after="0"/>
              <w:jc w:val="center"/>
              <w:rPr>
                <w:rFonts w:ascii="Arial" w:hAnsi="Arial"/>
                <w:sz w:val="18"/>
              </w:rPr>
            </w:pPr>
          </w:p>
        </w:tc>
      </w:tr>
      <w:tr w:rsidR="00500586" w14:paraId="1F1FC48D" w14:textId="77777777" w:rsidTr="0050058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51002D4" w14:textId="77777777" w:rsidR="00500586" w:rsidRDefault="00500586">
            <w:pPr>
              <w:keepNext/>
              <w:keepLines/>
              <w:spacing w:after="0"/>
              <w:rPr>
                <w:rFonts w:ascii="Arial" w:hAnsi="Arial"/>
                <w:sz w:val="18"/>
              </w:rPr>
            </w:pPr>
            <w:r>
              <w:rPr>
                <w:rFonts w:ascii="Arial" w:hAnsi="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524943CD" w14:textId="77777777" w:rsidR="00500586" w:rsidRDefault="00500586">
            <w:pPr>
              <w:keepNext/>
              <w:keepLines/>
              <w:spacing w:after="0"/>
              <w:jc w:val="center"/>
              <w:rPr>
                <w:rFonts w:ascii="Arial" w:hAnsi="Arial"/>
                <w:sz w:val="18"/>
              </w:rPr>
            </w:pPr>
            <w:r>
              <w:rPr>
                <w:rFonts w:ascii="Arial" w:hAnsi="Arial" w:cs="Arial"/>
                <w:sz w:val="18"/>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5FBADF92" w14:textId="77777777" w:rsidR="00500586" w:rsidRDefault="00500586">
            <w:pPr>
              <w:keepNext/>
              <w:keepLines/>
              <w:spacing w:after="0"/>
              <w:jc w:val="center"/>
              <w:rPr>
                <w:rFonts w:ascii="Arial" w:hAnsi="Arial"/>
                <w:sz w:val="18"/>
              </w:rPr>
            </w:pPr>
          </w:p>
        </w:tc>
      </w:tr>
      <w:tr w:rsidR="00500586" w14:paraId="612EBA3A" w14:textId="77777777" w:rsidTr="0050058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C406E7" w14:textId="77777777" w:rsidR="00500586" w:rsidRDefault="00500586">
            <w:pPr>
              <w:keepNext/>
              <w:keepLines/>
              <w:spacing w:after="0"/>
              <w:rPr>
                <w:rFonts w:ascii="Arial" w:hAnsi="Arial"/>
                <w:sz w:val="18"/>
              </w:rPr>
            </w:pPr>
            <w:r>
              <w:rPr>
                <w:rFonts w:ascii="Arial" w:hAnsi="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1B498FCE" w14:textId="77777777" w:rsidR="00500586" w:rsidRDefault="00500586">
            <w:pPr>
              <w:keepNext/>
              <w:keepLines/>
              <w:spacing w:after="0"/>
              <w:jc w:val="center"/>
              <w:rPr>
                <w:rFonts w:ascii="Arial" w:hAnsi="Arial"/>
                <w:sz w:val="18"/>
              </w:rPr>
            </w:pPr>
            <w:r>
              <w:rPr>
                <w:rFonts w:ascii="Arial" w:hAnsi="Arial" w:cs="Arial"/>
                <w:sz w:val="18"/>
              </w:rPr>
              <w:t>n6</w:t>
            </w:r>
          </w:p>
        </w:tc>
        <w:tc>
          <w:tcPr>
            <w:tcW w:w="2205" w:type="dxa"/>
            <w:gridSpan w:val="2"/>
            <w:tcBorders>
              <w:top w:val="single" w:sz="4" w:space="0" w:color="auto"/>
              <w:left w:val="single" w:sz="4" w:space="0" w:color="auto"/>
              <w:bottom w:val="single" w:sz="4" w:space="0" w:color="auto"/>
              <w:right w:val="single" w:sz="4" w:space="0" w:color="auto"/>
            </w:tcBorders>
          </w:tcPr>
          <w:p w14:paraId="701E9B0A" w14:textId="77777777" w:rsidR="00500586" w:rsidRDefault="00500586">
            <w:pPr>
              <w:keepNext/>
              <w:keepLines/>
              <w:spacing w:after="0"/>
              <w:jc w:val="center"/>
              <w:rPr>
                <w:rFonts w:ascii="Arial" w:hAnsi="Arial"/>
                <w:sz w:val="18"/>
              </w:rPr>
            </w:pPr>
          </w:p>
        </w:tc>
      </w:tr>
      <w:tr w:rsidR="00500586" w14:paraId="3C4F30F7" w14:textId="77777777" w:rsidTr="00500586">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58AB3CFA" w14:textId="77777777" w:rsidR="00500586" w:rsidRDefault="00500586">
            <w:pPr>
              <w:keepNext/>
              <w:keepLines/>
              <w:spacing w:after="0"/>
              <w:jc w:val="center"/>
              <w:rPr>
                <w:rFonts w:ascii="Arial" w:hAnsi="Arial" w:cs="Arial"/>
                <w:sz w:val="18"/>
              </w:rPr>
            </w:pPr>
            <w:r>
              <w:rPr>
                <w:rFonts w:ascii="Arial" w:hAnsi="Arial" w:cs="Arial"/>
                <w:b/>
                <w:sz w:val="18"/>
              </w:rPr>
              <w:t>Parameters per NPRACH Resource</w:t>
            </w:r>
          </w:p>
        </w:tc>
      </w:tr>
      <w:tr w:rsidR="00500586" w14:paraId="319A8EAF" w14:textId="77777777" w:rsidTr="00500586">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45164E05" w14:textId="77777777" w:rsidR="00500586" w:rsidRDefault="00500586">
            <w:pPr>
              <w:keepNext/>
              <w:keepLines/>
              <w:spacing w:after="0"/>
              <w:rPr>
                <w:rFonts w:ascii="Arial" w:hAnsi="Arial" w:cs="Arial"/>
                <w:b/>
                <w:i/>
                <w:sz w:val="18"/>
              </w:rPr>
            </w:pPr>
            <w:r>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03BBEAF0" w14:textId="77777777" w:rsidR="00500586" w:rsidRDefault="00500586">
            <w:pPr>
              <w:keepNext/>
              <w:keepLines/>
              <w:spacing w:after="0"/>
              <w:jc w:val="center"/>
              <w:rPr>
                <w:rFonts w:ascii="Arial" w:hAnsi="Arial" w:cs="Arial"/>
                <w:b/>
                <w:i/>
                <w:sz w:val="18"/>
              </w:rPr>
            </w:pPr>
            <w:r>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5B30B9D9" w14:textId="77777777" w:rsidR="00500586" w:rsidRDefault="00500586">
            <w:pPr>
              <w:keepNext/>
              <w:keepLines/>
              <w:spacing w:after="0"/>
              <w:jc w:val="center"/>
              <w:rPr>
                <w:rFonts w:ascii="Arial" w:hAnsi="Arial" w:cs="Arial"/>
                <w:b/>
                <w:i/>
                <w:sz w:val="18"/>
              </w:rPr>
            </w:pPr>
            <w:r>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7756B0AA" w14:textId="77777777" w:rsidR="00500586" w:rsidRDefault="00500586">
            <w:pPr>
              <w:keepNext/>
              <w:keepLines/>
              <w:spacing w:after="0"/>
              <w:jc w:val="center"/>
              <w:rPr>
                <w:rFonts w:ascii="Arial" w:hAnsi="Arial" w:cs="Arial"/>
                <w:b/>
                <w:i/>
                <w:sz w:val="18"/>
              </w:rPr>
            </w:pPr>
            <w:r>
              <w:rPr>
                <w:rFonts w:ascii="Arial" w:hAnsi="Arial" w:cs="Arial"/>
                <w:b/>
                <w:i/>
                <w:sz w:val="18"/>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53C46D1B" w14:textId="77777777" w:rsidR="00500586" w:rsidRDefault="00500586">
            <w:pPr>
              <w:keepNext/>
              <w:keepLines/>
              <w:spacing w:after="0"/>
              <w:jc w:val="center"/>
              <w:rPr>
                <w:rFonts w:ascii="Arial" w:hAnsi="Arial" w:cs="Arial"/>
                <w:sz w:val="18"/>
              </w:rPr>
            </w:pPr>
          </w:p>
        </w:tc>
      </w:tr>
      <w:tr w:rsidR="00500586" w14:paraId="0269C763" w14:textId="77777777" w:rsidTr="00500586">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1609C4E" w14:textId="77777777" w:rsidR="00500586" w:rsidRDefault="00500586">
            <w:pPr>
              <w:keepNext/>
              <w:keepLines/>
              <w:spacing w:after="0"/>
              <w:rPr>
                <w:rFonts w:ascii="Arial" w:hAnsi="Arial"/>
                <w:sz w:val="18"/>
              </w:rPr>
            </w:pPr>
            <w:r>
              <w:rPr>
                <w:rFonts w:ascii="Arial" w:hAnsi="Arial"/>
                <w:sz w:val="18"/>
              </w:rPr>
              <w:t>nprach-Periodicity</w:t>
            </w:r>
          </w:p>
        </w:tc>
        <w:tc>
          <w:tcPr>
            <w:tcW w:w="1273" w:type="dxa"/>
            <w:tcBorders>
              <w:top w:val="single" w:sz="4" w:space="0" w:color="auto"/>
              <w:left w:val="single" w:sz="4" w:space="0" w:color="auto"/>
              <w:bottom w:val="single" w:sz="4" w:space="0" w:color="auto"/>
              <w:right w:val="single" w:sz="4" w:space="0" w:color="auto"/>
            </w:tcBorders>
            <w:hideMark/>
          </w:tcPr>
          <w:p w14:paraId="42590FD0" w14:textId="77777777" w:rsidR="00500586" w:rsidRDefault="00500586">
            <w:pPr>
              <w:keepNext/>
              <w:keepLines/>
              <w:spacing w:after="0"/>
              <w:jc w:val="center"/>
              <w:rPr>
                <w:rFonts w:ascii="Arial" w:hAnsi="Arial"/>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6DC0703B" w14:textId="77777777" w:rsidR="00500586" w:rsidRDefault="00500586">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0A9E8731" w14:textId="77777777" w:rsidR="00500586" w:rsidRDefault="00500586">
            <w:pPr>
              <w:keepNext/>
              <w:keepLines/>
              <w:spacing w:after="0"/>
              <w:jc w:val="center"/>
              <w:rPr>
                <w:rFonts w:ascii="Arial" w:hAnsi="Arial"/>
                <w:sz w:val="18"/>
              </w:rPr>
            </w:pPr>
            <w:r>
              <w:rPr>
                <w:rFonts w:ascii="Arial" w:hAnsi="Arial"/>
                <w:sz w:val="18"/>
              </w:rPr>
              <w:t>ms1280</w:t>
            </w:r>
          </w:p>
        </w:tc>
        <w:tc>
          <w:tcPr>
            <w:tcW w:w="2239" w:type="dxa"/>
            <w:gridSpan w:val="2"/>
            <w:tcBorders>
              <w:top w:val="single" w:sz="4" w:space="0" w:color="auto"/>
              <w:left w:val="single" w:sz="4" w:space="0" w:color="auto"/>
              <w:bottom w:val="single" w:sz="4" w:space="0" w:color="auto"/>
              <w:right w:val="single" w:sz="4" w:space="0" w:color="auto"/>
            </w:tcBorders>
          </w:tcPr>
          <w:p w14:paraId="7EB50ABC" w14:textId="77777777" w:rsidR="00500586" w:rsidRDefault="00500586">
            <w:pPr>
              <w:keepNext/>
              <w:keepLines/>
              <w:spacing w:after="0"/>
              <w:jc w:val="center"/>
              <w:rPr>
                <w:rFonts w:ascii="Arial" w:hAnsi="Arial"/>
                <w:sz w:val="18"/>
              </w:rPr>
            </w:pPr>
          </w:p>
        </w:tc>
      </w:tr>
      <w:tr w:rsidR="00500586" w14:paraId="70411252" w14:textId="77777777" w:rsidTr="00500586">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F12C276" w14:textId="77777777" w:rsidR="00500586" w:rsidRDefault="00500586">
            <w:pPr>
              <w:keepNext/>
              <w:keepLines/>
              <w:spacing w:after="0"/>
              <w:rPr>
                <w:rFonts w:ascii="Arial" w:hAnsi="Arial"/>
                <w:sz w:val="18"/>
              </w:rPr>
            </w:pPr>
            <w:r>
              <w:rPr>
                <w:rFonts w:ascii="Arial" w:hAnsi="Arial"/>
                <w:sz w:val="18"/>
              </w:rPr>
              <w:t>nprach-StartTime</w:t>
            </w:r>
          </w:p>
        </w:tc>
        <w:tc>
          <w:tcPr>
            <w:tcW w:w="1273" w:type="dxa"/>
            <w:tcBorders>
              <w:top w:val="single" w:sz="4" w:space="0" w:color="auto"/>
              <w:left w:val="single" w:sz="4" w:space="0" w:color="auto"/>
              <w:bottom w:val="single" w:sz="4" w:space="0" w:color="auto"/>
              <w:right w:val="single" w:sz="4" w:space="0" w:color="auto"/>
            </w:tcBorders>
            <w:hideMark/>
          </w:tcPr>
          <w:p w14:paraId="7DBAE3C2" w14:textId="77777777" w:rsidR="00500586" w:rsidRDefault="00500586">
            <w:pPr>
              <w:keepNext/>
              <w:keepLines/>
              <w:spacing w:after="0"/>
              <w:jc w:val="center"/>
              <w:rPr>
                <w:rFonts w:ascii="Arial" w:hAnsi="Arial"/>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05C097D8" w14:textId="77777777" w:rsidR="00500586" w:rsidRDefault="00500586">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488DF171" w14:textId="77777777" w:rsidR="00500586" w:rsidRDefault="00500586">
            <w:pPr>
              <w:keepNext/>
              <w:keepLines/>
              <w:spacing w:after="0"/>
              <w:jc w:val="center"/>
              <w:rPr>
                <w:rFonts w:ascii="Arial" w:hAnsi="Arial"/>
                <w:sz w:val="18"/>
              </w:rPr>
            </w:pPr>
            <w:r>
              <w:rPr>
                <w:rFonts w:ascii="Arial" w:hAnsi="Arial"/>
                <w:sz w:val="18"/>
              </w:rPr>
              <w:t>ms512</w:t>
            </w:r>
          </w:p>
        </w:tc>
        <w:tc>
          <w:tcPr>
            <w:tcW w:w="2239" w:type="dxa"/>
            <w:gridSpan w:val="2"/>
            <w:tcBorders>
              <w:top w:val="single" w:sz="4" w:space="0" w:color="auto"/>
              <w:left w:val="single" w:sz="4" w:space="0" w:color="auto"/>
              <w:bottom w:val="single" w:sz="4" w:space="0" w:color="auto"/>
              <w:right w:val="single" w:sz="4" w:space="0" w:color="auto"/>
            </w:tcBorders>
          </w:tcPr>
          <w:p w14:paraId="087449D4" w14:textId="77777777" w:rsidR="00500586" w:rsidRDefault="00500586">
            <w:pPr>
              <w:keepNext/>
              <w:keepLines/>
              <w:spacing w:after="0"/>
              <w:jc w:val="center"/>
              <w:rPr>
                <w:rFonts w:ascii="Arial" w:hAnsi="Arial"/>
                <w:sz w:val="18"/>
              </w:rPr>
            </w:pPr>
          </w:p>
        </w:tc>
      </w:tr>
      <w:tr w:rsidR="00500586" w14:paraId="3320D47E"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B68B87F" w14:textId="77777777" w:rsidR="00500586" w:rsidRDefault="00500586">
            <w:pPr>
              <w:keepNext/>
              <w:keepLines/>
              <w:spacing w:after="0"/>
              <w:rPr>
                <w:rFonts w:ascii="Arial" w:hAnsi="Arial"/>
                <w:sz w:val="18"/>
              </w:rPr>
            </w:pPr>
            <w:r>
              <w:rPr>
                <w:rFonts w:ascii="Arial" w:hAnsi="Arial"/>
                <w:sz w:val="18"/>
              </w:rPr>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4B7A9868" w14:textId="77777777" w:rsidR="00500586" w:rsidRDefault="00500586">
            <w:pPr>
              <w:keepNext/>
              <w:keepLines/>
              <w:spacing w:after="0"/>
              <w:jc w:val="center"/>
              <w:rPr>
                <w:rFonts w:ascii="Arial" w:hAnsi="Arial"/>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3935B76E" w14:textId="77777777" w:rsidR="00500586" w:rsidRDefault="00500586">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5CCAD525" w14:textId="77777777" w:rsidR="00500586" w:rsidRDefault="00500586">
            <w:pPr>
              <w:keepNext/>
              <w:keepLines/>
              <w:spacing w:after="0"/>
              <w:jc w:val="center"/>
              <w:rPr>
                <w:rFonts w:ascii="Arial" w:hAnsi="Arial"/>
                <w:sz w:val="18"/>
              </w:rPr>
            </w:pPr>
            <w:r>
              <w:rPr>
                <w:rFonts w:ascii="Arial" w:hAnsi="Arial"/>
                <w:sz w:val="18"/>
              </w:rPr>
              <w:t>n0</w:t>
            </w:r>
          </w:p>
        </w:tc>
        <w:tc>
          <w:tcPr>
            <w:tcW w:w="2239" w:type="dxa"/>
            <w:gridSpan w:val="2"/>
            <w:tcBorders>
              <w:top w:val="single" w:sz="4" w:space="0" w:color="auto"/>
              <w:left w:val="single" w:sz="4" w:space="0" w:color="auto"/>
              <w:bottom w:val="single" w:sz="4" w:space="0" w:color="auto"/>
              <w:right w:val="single" w:sz="4" w:space="0" w:color="auto"/>
            </w:tcBorders>
          </w:tcPr>
          <w:p w14:paraId="6C5FD2A4" w14:textId="77777777" w:rsidR="00500586" w:rsidRDefault="00500586">
            <w:pPr>
              <w:keepNext/>
              <w:keepLines/>
              <w:spacing w:after="0"/>
              <w:jc w:val="center"/>
              <w:rPr>
                <w:rFonts w:ascii="Arial" w:hAnsi="Arial"/>
                <w:sz w:val="18"/>
              </w:rPr>
            </w:pPr>
          </w:p>
        </w:tc>
      </w:tr>
      <w:tr w:rsidR="00500586" w14:paraId="217C6088"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84A371" w14:textId="77777777" w:rsidR="00500586" w:rsidRDefault="00500586">
            <w:pPr>
              <w:keepNext/>
              <w:keepLines/>
              <w:spacing w:after="0"/>
              <w:rPr>
                <w:rFonts w:ascii="Arial" w:hAnsi="Arial"/>
                <w:sz w:val="18"/>
              </w:rPr>
            </w:pPr>
            <w:r>
              <w:rPr>
                <w:rFonts w:ascii="Arial" w:hAnsi="Arial"/>
                <w:sz w:val="18"/>
              </w:rPr>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347EEC56" w14:textId="77777777" w:rsidR="00500586" w:rsidRDefault="00500586">
            <w:pPr>
              <w:keepNext/>
              <w:keepLines/>
              <w:spacing w:after="0"/>
              <w:jc w:val="center"/>
              <w:rPr>
                <w:rFonts w:ascii="Arial" w:hAnsi="Arial"/>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043D6142" w14:textId="77777777" w:rsidR="00500586" w:rsidRDefault="00500586">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41C8D56D" w14:textId="77777777" w:rsidR="00500586" w:rsidRDefault="00500586">
            <w:pPr>
              <w:keepNext/>
              <w:keepLines/>
              <w:spacing w:after="0"/>
              <w:jc w:val="center"/>
              <w:rPr>
                <w:rFonts w:ascii="Arial" w:hAnsi="Arial"/>
                <w:sz w:val="18"/>
              </w:rPr>
            </w:pPr>
            <w:r>
              <w:rPr>
                <w:rFonts w:ascii="Arial" w:hAnsi="Arial"/>
                <w:sz w:val="18"/>
              </w:rPr>
              <w:t>n12</w:t>
            </w:r>
          </w:p>
        </w:tc>
        <w:tc>
          <w:tcPr>
            <w:tcW w:w="2239" w:type="dxa"/>
            <w:gridSpan w:val="2"/>
            <w:tcBorders>
              <w:top w:val="single" w:sz="4" w:space="0" w:color="auto"/>
              <w:left w:val="single" w:sz="4" w:space="0" w:color="auto"/>
              <w:bottom w:val="single" w:sz="4" w:space="0" w:color="auto"/>
              <w:right w:val="single" w:sz="4" w:space="0" w:color="auto"/>
            </w:tcBorders>
          </w:tcPr>
          <w:p w14:paraId="50B09621" w14:textId="77777777" w:rsidR="00500586" w:rsidRDefault="00500586">
            <w:pPr>
              <w:keepNext/>
              <w:keepLines/>
              <w:spacing w:after="0"/>
              <w:jc w:val="center"/>
              <w:rPr>
                <w:rFonts w:ascii="Arial" w:hAnsi="Arial"/>
                <w:sz w:val="18"/>
              </w:rPr>
            </w:pPr>
          </w:p>
        </w:tc>
      </w:tr>
      <w:tr w:rsidR="00500586" w14:paraId="65A5ECBF"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B901481" w14:textId="77777777" w:rsidR="00500586" w:rsidRDefault="00500586">
            <w:pPr>
              <w:keepNext/>
              <w:keepLines/>
              <w:spacing w:after="0"/>
              <w:rPr>
                <w:rFonts w:ascii="Arial" w:hAnsi="Arial"/>
                <w:sz w:val="18"/>
              </w:rPr>
            </w:pPr>
            <w:r>
              <w:rPr>
                <w:rFonts w:ascii="Arial" w:hAnsi="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216F5D33" w14:textId="77777777" w:rsidR="00500586" w:rsidRDefault="00500586">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8573A2E" w14:textId="77777777" w:rsidR="00500586" w:rsidRDefault="00500586">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555FC995" w14:textId="77777777" w:rsidR="00500586" w:rsidRDefault="00500586">
            <w:pPr>
              <w:keepNext/>
              <w:keepLines/>
              <w:spacing w:after="0"/>
              <w:jc w:val="center"/>
              <w:rPr>
                <w:rFonts w:ascii="Arial" w:hAnsi="Arial"/>
                <w:sz w:val="18"/>
              </w:rPr>
            </w:pPr>
            <w:r>
              <w:rPr>
                <w:rFonts w:ascii="Arial" w:hAnsi="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56C52EEC" w14:textId="77777777" w:rsidR="00500586" w:rsidRDefault="00500586">
            <w:pPr>
              <w:keepNext/>
              <w:keepLines/>
              <w:spacing w:after="0"/>
              <w:jc w:val="center"/>
              <w:rPr>
                <w:rFonts w:ascii="Arial" w:hAnsi="Arial"/>
                <w:sz w:val="18"/>
              </w:rPr>
            </w:pPr>
          </w:p>
        </w:tc>
      </w:tr>
      <w:tr w:rsidR="00500586" w14:paraId="318969E7"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9785380" w14:textId="77777777" w:rsidR="00500586" w:rsidRDefault="00500586">
            <w:pPr>
              <w:keepNext/>
              <w:keepLines/>
              <w:spacing w:after="0"/>
              <w:rPr>
                <w:rFonts w:ascii="Arial" w:hAnsi="Arial"/>
                <w:sz w:val="18"/>
              </w:rPr>
            </w:pPr>
            <w:r>
              <w:rPr>
                <w:rFonts w:ascii="Arial" w:hAnsi="Arial"/>
                <w:sz w:val="18"/>
              </w:rPr>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08280F80" w14:textId="77777777" w:rsidR="00500586" w:rsidRDefault="00500586">
            <w:pPr>
              <w:keepNext/>
              <w:keepLines/>
              <w:spacing w:after="0"/>
              <w:jc w:val="center"/>
              <w:rPr>
                <w:rFonts w:ascii="Arial" w:hAnsi="Arial"/>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03E7453F" w14:textId="77777777" w:rsidR="00500586" w:rsidRDefault="00500586">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5A5827A6" w14:textId="77777777" w:rsidR="00500586" w:rsidRDefault="00500586">
            <w:pPr>
              <w:keepNext/>
              <w:keepLines/>
              <w:spacing w:after="0"/>
              <w:jc w:val="center"/>
              <w:rPr>
                <w:rFonts w:ascii="Arial" w:hAnsi="Arial"/>
                <w:sz w:val="18"/>
              </w:rPr>
            </w:pPr>
            <w:r>
              <w:rPr>
                <w:rFonts w:ascii="Arial" w:hAnsi="Arial"/>
                <w:sz w:val="18"/>
              </w:rPr>
              <w:t>n10</w:t>
            </w:r>
          </w:p>
        </w:tc>
        <w:tc>
          <w:tcPr>
            <w:tcW w:w="2239" w:type="dxa"/>
            <w:gridSpan w:val="2"/>
            <w:tcBorders>
              <w:top w:val="single" w:sz="4" w:space="0" w:color="auto"/>
              <w:left w:val="single" w:sz="4" w:space="0" w:color="auto"/>
              <w:bottom w:val="single" w:sz="4" w:space="0" w:color="auto"/>
              <w:right w:val="single" w:sz="4" w:space="0" w:color="auto"/>
            </w:tcBorders>
          </w:tcPr>
          <w:p w14:paraId="02F5FA21" w14:textId="77777777" w:rsidR="00500586" w:rsidRDefault="00500586">
            <w:pPr>
              <w:keepNext/>
              <w:keepLines/>
              <w:spacing w:after="0"/>
              <w:jc w:val="center"/>
              <w:rPr>
                <w:rFonts w:ascii="Arial" w:hAnsi="Arial"/>
                <w:sz w:val="18"/>
              </w:rPr>
            </w:pPr>
          </w:p>
        </w:tc>
      </w:tr>
      <w:tr w:rsidR="00500586" w14:paraId="08ABDD24"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B0994F" w14:textId="77777777" w:rsidR="00500586" w:rsidRDefault="00500586">
            <w:pPr>
              <w:keepNext/>
              <w:keepLines/>
              <w:spacing w:after="0"/>
              <w:rPr>
                <w:rFonts w:ascii="Arial" w:hAnsi="Arial"/>
                <w:sz w:val="18"/>
              </w:rPr>
            </w:pPr>
            <w:r>
              <w:rPr>
                <w:rFonts w:ascii="Arial" w:hAnsi="Arial"/>
                <w:sz w:val="18"/>
              </w:rPr>
              <w:t>numRepetitionsPerPreambleAttempt</w:t>
            </w:r>
          </w:p>
        </w:tc>
        <w:tc>
          <w:tcPr>
            <w:tcW w:w="1273" w:type="dxa"/>
            <w:tcBorders>
              <w:top w:val="single" w:sz="4" w:space="0" w:color="auto"/>
              <w:left w:val="single" w:sz="4" w:space="0" w:color="auto"/>
              <w:bottom w:val="single" w:sz="4" w:space="0" w:color="auto"/>
              <w:right w:val="single" w:sz="4" w:space="0" w:color="auto"/>
            </w:tcBorders>
            <w:hideMark/>
          </w:tcPr>
          <w:p w14:paraId="34F66D1A" w14:textId="77777777" w:rsidR="00500586" w:rsidRDefault="00500586">
            <w:pPr>
              <w:keepNext/>
              <w:keepLines/>
              <w:spacing w:after="0"/>
              <w:jc w:val="center"/>
              <w:rPr>
                <w:rFonts w:ascii="Arial" w:hAnsi="Arial"/>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6CC44C98" w14:textId="77777777" w:rsidR="00500586" w:rsidRDefault="00500586">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41BB4E5E" w14:textId="77777777" w:rsidR="00500586" w:rsidRDefault="00500586">
            <w:pPr>
              <w:keepNext/>
              <w:keepLines/>
              <w:spacing w:after="0"/>
              <w:jc w:val="center"/>
              <w:rPr>
                <w:rFonts w:ascii="Arial" w:hAnsi="Arial"/>
                <w:sz w:val="18"/>
              </w:rPr>
            </w:pPr>
            <w:r>
              <w:rPr>
                <w:rFonts w:ascii="Arial" w:hAnsi="Arial"/>
                <w:sz w:val="18"/>
              </w:rPr>
              <w:t>n64</w:t>
            </w:r>
          </w:p>
        </w:tc>
        <w:tc>
          <w:tcPr>
            <w:tcW w:w="2239" w:type="dxa"/>
            <w:gridSpan w:val="2"/>
            <w:tcBorders>
              <w:top w:val="single" w:sz="4" w:space="0" w:color="auto"/>
              <w:left w:val="single" w:sz="4" w:space="0" w:color="auto"/>
              <w:bottom w:val="single" w:sz="4" w:space="0" w:color="auto"/>
              <w:right w:val="single" w:sz="4" w:space="0" w:color="auto"/>
            </w:tcBorders>
          </w:tcPr>
          <w:p w14:paraId="49BA3C65" w14:textId="77777777" w:rsidR="00500586" w:rsidRDefault="00500586">
            <w:pPr>
              <w:keepNext/>
              <w:keepLines/>
              <w:spacing w:after="0"/>
              <w:jc w:val="center"/>
              <w:rPr>
                <w:rFonts w:ascii="Arial" w:hAnsi="Arial"/>
                <w:sz w:val="18"/>
              </w:rPr>
            </w:pPr>
          </w:p>
        </w:tc>
      </w:tr>
      <w:tr w:rsidR="00500586" w14:paraId="5D7A8800"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44F5783" w14:textId="77777777" w:rsidR="00500586" w:rsidRDefault="00500586">
            <w:pPr>
              <w:keepNext/>
              <w:keepLines/>
              <w:spacing w:after="0"/>
              <w:rPr>
                <w:rFonts w:ascii="Arial" w:hAnsi="Arial"/>
                <w:sz w:val="18"/>
              </w:rPr>
            </w:pPr>
            <w:r>
              <w:rPr>
                <w:rFonts w:ascii="Arial" w:hAnsi="Arial"/>
                <w:sz w:val="18"/>
              </w:rPr>
              <w:t>npdcch-NumRepetitions-RA</w:t>
            </w:r>
          </w:p>
        </w:tc>
        <w:tc>
          <w:tcPr>
            <w:tcW w:w="1273" w:type="dxa"/>
            <w:tcBorders>
              <w:top w:val="single" w:sz="4" w:space="0" w:color="auto"/>
              <w:left w:val="single" w:sz="4" w:space="0" w:color="auto"/>
              <w:bottom w:val="single" w:sz="4" w:space="0" w:color="auto"/>
              <w:right w:val="single" w:sz="4" w:space="0" w:color="auto"/>
            </w:tcBorders>
            <w:hideMark/>
          </w:tcPr>
          <w:p w14:paraId="32DD2797" w14:textId="77777777" w:rsidR="00500586" w:rsidRDefault="00500586">
            <w:pPr>
              <w:keepNext/>
              <w:keepLines/>
              <w:spacing w:after="0"/>
              <w:jc w:val="center"/>
              <w:rPr>
                <w:rFonts w:ascii="Arial" w:hAnsi="Arial"/>
                <w:sz w:val="18"/>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69448E04" w14:textId="77777777" w:rsidR="00500586" w:rsidRDefault="00500586">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06091835" w14:textId="77777777" w:rsidR="00500586" w:rsidRDefault="00500586">
            <w:pPr>
              <w:keepNext/>
              <w:keepLines/>
              <w:spacing w:after="0"/>
              <w:jc w:val="center"/>
              <w:rPr>
                <w:rFonts w:ascii="Arial" w:hAnsi="Arial"/>
                <w:sz w:val="18"/>
              </w:rPr>
            </w:pPr>
            <w:r>
              <w:rPr>
                <w:rFonts w:ascii="Arial" w:hAnsi="Arial"/>
                <w:sz w:val="18"/>
              </w:rPr>
              <w:t>r128</w:t>
            </w:r>
          </w:p>
        </w:tc>
        <w:tc>
          <w:tcPr>
            <w:tcW w:w="2239" w:type="dxa"/>
            <w:gridSpan w:val="2"/>
            <w:tcBorders>
              <w:top w:val="single" w:sz="4" w:space="0" w:color="auto"/>
              <w:left w:val="single" w:sz="4" w:space="0" w:color="auto"/>
              <w:bottom w:val="single" w:sz="4" w:space="0" w:color="auto"/>
              <w:right w:val="single" w:sz="4" w:space="0" w:color="auto"/>
            </w:tcBorders>
          </w:tcPr>
          <w:p w14:paraId="25F25A2F" w14:textId="77777777" w:rsidR="00500586" w:rsidRDefault="00500586">
            <w:pPr>
              <w:keepNext/>
              <w:keepLines/>
              <w:spacing w:after="0"/>
              <w:jc w:val="center"/>
              <w:rPr>
                <w:rFonts w:ascii="Arial" w:hAnsi="Arial"/>
                <w:sz w:val="18"/>
              </w:rPr>
            </w:pPr>
          </w:p>
        </w:tc>
      </w:tr>
      <w:tr w:rsidR="00500586" w14:paraId="19DA865D"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0C05A6A" w14:textId="77777777" w:rsidR="00500586" w:rsidRDefault="00500586">
            <w:pPr>
              <w:keepNext/>
              <w:keepLines/>
              <w:spacing w:after="0"/>
              <w:rPr>
                <w:rFonts w:ascii="Arial" w:hAnsi="Arial"/>
                <w:sz w:val="18"/>
              </w:rPr>
            </w:pPr>
            <w:r>
              <w:rPr>
                <w:rFonts w:ascii="Arial" w:hAnsi="Arial"/>
                <w:sz w:val="18"/>
              </w:rPr>
              <w:t>npdcch-StartSF-CSS-RA</w:t>
            </w:r>
          </w:p>
        </w:tc>
        <w:tc>
          <w:tcPr>
            <w:tcW w:w="1273" w:type="dxa"/>
            <w:tcBorders>
              <w:top w:val="single" w:sz="4" w:space="0" w:color="auto"/>
              <w:left w:val="single" w:sz="4" w:space="0" w:color="auto"/>
              <w:bottom w:val="single" w:sz="4" w:space="0" w:color="auto"/>
              <w:right w:val="single" w:sz="4" w:space="0" w:color="auto"/>
            </w:tcBorders>
            <w:hideMark/>
          </w:tcPr>
          <w:p w14:paraId="2E597C5C" w14:textId="77777777" w:rsidR="00500586" w:rsidRDefault="00500586">
            <w:pPr>
              <w:keepNext/>
              <w:keepLines/>
              <w:spacing w:after="0"/>
              <w:jc w:val="center"/>
              <w:rPr>
                <w:rFonts w:ascii="Arial" w:hAnsi="Arial"/>
                <w:sz w:val="18"/>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3A04A5D2" w14:textId="77777777" w:rsidR="00500586" w:rsidRDefault="00500586">
            <w:pPr>
              <w:keepNext/>
              <w:keepLines/>
              <w:spacing w:after="0"/>
              <w:jc w:val="center"/>
              <w:rPr>
                <w:rFonts w:ascii="Arial" w:hAnsi="Arial"/>
                <w:sz w:val="18"/>
              </w:rPr>
            </w:pPr>
            <w:r>
              <w:rPr>
                <w:rFonts w:ascii="Arial" w:hAnsi="Arial"/>
                <w:sz w:val="18"/>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5F5A3F4E" w14:textId="77777777" w:rsidR="00500586" w:rsidRDefault="00500586">
            <w:pPr>
              <w:keepNext/>
              <w:keepLines/>
              <w:spacing w:after="0"/>
              <w:jc w:val="center"/>
              <w:rPr>
                <w:rFonts w:ascii="Arial" w:hAnsi="Arial"/>
                <w:sz w:val="18"/>
              </w:rPr>
            </w:pPr>
            <w:r>
              <w:rPr>
                <w:rFonts w:ascii="Arial" w:hAnsi="Arial"/>
                <w:sz w:val="18"/>
                <w:lang w:val="sv-SE"/>
              </w:rPr>
              <w:t>v1dot5</w:t>
            </w:r>
          </w:p>
        </w:tc>
        <w:tc>
          <w:tcPr>
            <w:tcW w:w="2239" w:type="dxa"/>
            <w:gridSpan w:val="2"/>
            <w:tcBorders>
              <w:top w:val="single" w:sz="4" w:space="0" w:color="auto"/>
              <w:left w:val="single" w:sz="4" w:space="0" w:color="auto"/>
              <w:bottom w:val="single" w:sz="4" w:space="0" w:color="auto"/>
              <w:right w:val="single" w:sz="4" w:space="0" w:color="auto"/>
            </w:tcBorders>
          </w:tcPr>
          <w:p w14:paraId="243B8142" w14:textId="77777777" w:rsidR="00500586" w:rsidRDefault="00500586">
            <w:pPr>
              <w:keepNext/>
              <w:keepLines/>
              <w:spacing w:after="0"/>
              <w:jc w:val="center"/>
              <w:rPr>
                <w:rFonts w:ascii="Arial" w:hAnsi="Arial"/>
                <w:sz w:val="18"/>
              </w:rPr>
            </w:pPr>
          </w:p>
        </w:tc>
      </w:tr>
      <w:tr w:rsidR="00500586" w14:paraId="096A237F"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F6158E7" w14:textId="77777777" w:rsidR="00500586" w:rsidRDefault="00500586">
            <w:pPr>
              <w:keepNext/>
              <w:keepLines/>
              <w:spacing w:after="0"/>
              <w:rPr>
                <w:rFonts w:ascii="Arial" w:hAnsi="Arial"/>
                <w:sz w:val="18"/>
              </w:rPr>
            </w:pPr>
            <w:r>
              <w:rPr>
                <w:rFonts w:ascii="Arial" w:hAnsi="Arial"/>
                <w:sz w:val="18"/>
              </w:rPr>
              <w:t>npdcch-Offset-RA</w:t>
            </w:r>
          </w:p>
        </w:tc>
        <w:tc>
          <w:tcPr>
            <w:tcW w:w="1273" w:type="dxa"/>
            <w:tcBorders>
              <w:top w:val="single" w:sz="4" w:space="0" w:color="auto"/>
              <w:left w:val="single" w:sz="4" w:space="0" w:color="auto"/>
              <w:bottom w:val="single" w:sz="4" w:space="0" w:color="auto"/>
              <w:right w:val="single" w:sz="4" w:space="0" w:color="auto"/>
            </w:tcBorders>
            <w:hideMark/>
          </w:tcPr>
          <w:p w14:paraId="049C7BD3" w14:textId="77777777" w:rsidR="00500586" w:rsidRDefault="00500586">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02470255" w14:textId="77777777" w:rsidR="00500586" w:rsidRDefault="00500586">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79311E96" w14:textId="77777777" w:rsidR="00500586" w:rsidRDefault="00500586">
            <w:pPr>
              <w:keepNext/>
              <w:keepLines/>
              <w:spacing w:after="0"/>
              <w:jc w:val="center"/>
              <w:rPr>
                <w:rFonts w:ascii="Arial" w:hAnsi="Arial"/>
                <w:sz w:val="18"/>
              </w:rPr>
            </w:pPr>
            <w:r>
              <w:rPr>
                <w:rFonts w:ascii="Arial" w:hAnsi="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6C6F6B09" w14:textId="77777777" w:rsidR="00500586" w:rsidRDefault="00500586">
            <w:pPr>
              <w:keepNext/>
              <w:keepLines/>
              <w:spacing w:after="0"/>
              <w:jc w:val="center"/>
              <w:rPr>
                <w:rFonts w:ascii="Arial" w:hAnsi="Arial"/>
                <w:sz w:val="18"/>
              </w:rPr>
            </w:pPr>
          </w:p>
        </w:tc>
      </w:tr>
      <w:tr w:rsidR="00500586" w14:paraId="51A5F3CB"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7E06FEA" w14:textId="77777777" w:rsidR="00500586" w:rsidRDefault="00500586">
            <w:pPr>
              <w:keepNext/>
              <w:keepLines/>
              <w:spacing w:after="0"/>
              <w:rPr>
                <w:rFonts w:ascii="Arial" w:hAnsi="Arial"/>
                <w:sz w:val="18"/>
              </w:rPr>
            </w:pPr>
            <w:r>
              <w:rPr>
                <w:rFonts w:ascii="Arial" w:hAnsi="Arial"/>
                <w:sz w:val="18"/>
              </w:rPr>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0832475E" w14:textId="77777777" w:rsidR="00500586" w:rsidRDefault="00500586">
            <w:pPr>
              <w:keepNext/>
              <w:keepLines/>
              <w:spacing w:after="0"/>
              <w:jc w:val="center"/>
              <w:rPr>
                <w:rFonts w:ascii="Arial" w:hAnsi="Arial"/>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0BE88F15" w14:textId="77777777" w:rsidR="00500586" w:rsidRDefault="00500586">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73C5D95D" w14:textId="77777777" w:rsidR="00500586" w:rsidRDefault="00500586">
            <w:pPr>
              <w:keepNext/>
              <w:keepLines/>
              <w:spacing w:after="0"/>
              <w:jc w:val="center"/>
              <w:rPr>
                <w:rFonts w:ascii="Arial" w:hAnsi="Arial"/>
                <w:sz w:val="18"/>
              </w:rPr>
            </w:pPr>
            <w:r>
              <w:rPr>
                <w:rFonts w:ascii="Arial" w:hAnsi="Arial"/>
                <w:sz w:val="18"/>
              </w:rPr>
              <w:t>n8</w:t>
            </w:r>
          </w:p>
        </w:tc>
        <w:tc>
          <w:tcPr>
            <w:tcW w:w="2239" w:type="dxa"/>
            <w:gridSpan w:val="2"/>
            <w:tcBorders>
              <w:top w:val="single" w:sz="4" w:space="0" w:color="auto"/>
              <w:left w:val="single" w:sz="4" w:space="0" w:color="auto"/>
              <w:bottom w:val="single" w:sz="4" w:space="0" w:color="auto"/>
              <w:right w:val="single" w:sz="4" w:space="0" w:color="auto"/>
            </w:tcBorders>
          </w:tcPr>
          <w:p w14:paraId="0830C298" w14:textId="77777777" w:rsidR="00500586" w:rsidRDefault="00500586">
            <w:pPr>
              <w:keepNext/>
              <w:keepLines/>
              <w:spacing w:after="0"/>
              <w:jc w:val="center"/>
              <w:rPr>
                <w:rFonts w:ascii="Arial" w:hAnsi="Arial"/>
                <w:sz w:val="18"/>
              </w:rPr>
            </w:pPr>
          </w:p>
        </w:tc>
      </w:tr>
      <w:tr w:rsidR="00500586" w14:paraId="2F5C6BA6"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686A3E3" w14:textId="77777777" w:rsidR="00500586" w:rsidRDefault="00500586">
            <w:pPr>
              <w:keepNext/>
              <w:keepLines/>
              <w:spacing w:after="0"/>
              <w:rPr>
                <w:rFonts w:ascii="Arial" w:hAnsi="Arial"/>
                <w:sz w:val="18"/>
              </w:rPr>
            </w:pPr>
            <w:r>
              <w:rPr>
                <w:rFonts w:ascii="Arial" w:hAnsi="Arial"/>
                <w:sz w:val="18"/>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564A1FF1" w14:textId="77777777" w:rsidR="00500586" w:rsidRDefault="00500586">
            <w:pPr>
              <w:keepNext/>
              <w:keepLines/>
              <w:spacing w:after="0"/>
              <w:jc w:val="center"/>
              <w:rPr>
                <w:rFonts w:ascii="Arial" w:hAnsi="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74B850A4" w14:textId="77777777" w:rsidR="00500586" w:rsidRDefault="00500586">
            <w:pPr>
              <w:keepNext/>
              <w:keepLines/>
              <w:spacing w:after="0"/>
              <w:jc w:val="center"/>
              <w:rPr>
                <w:rFonts w:ascii="Arial" w:hAnsi="Arial"/>
                <w:sz w:val="18"/>
              </w:rPr>
            </w:pPr>
            <w:r>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5DFA9997" w14:textId="77777777" w:rsidR="00500586" w:rsidRDefault="00500586">
            <w:pPr>
              <w:keepNext/>
              <w:keepLines/>
              <w:spacing w:after="0"/>
              <w:jc w:val="center"/>
              <w:rPr>
                <w:rFonts w:ascii="Arial" w:hAnsi="Arial"/>
                <w:sz w:val="18"/>
              </w:rPr>
            </w:pPr>
            <w:r>
              <w:rPr>
                <w:rFonts w:ascii="Arial" w:hAnsi="Arial" w:cs="Arial"/>
                <w:sz w:val="18"/>
              </w:rPr>
              <w:t>pp2</w:t>
            </w:r>
          </w:p>
        </w:tc>
        <w:tc>
          <w:tcPr>
            <w:tcW w:w="2239" w:type="dxa"/>
            <w:gridSpan w:val="2"/>
            <w:tcBorders>
              <w:top w:val="single" w:sz="4" w:space="0" w:color="auto"/>
              <w:left w:val="single" w:sz="4" w:space="0" w:color="auto"/>
              <w:bottom w:val="single" w:sz="4" w:space="0" w:color="auto"/>
              <w:right w:val="single" w:sz="4" w:space="0" w:color="auto"/>
            </w:tcBorders>
          </w:tcPr>
          <w:p w14:paraId="71E312FD" w14:textId="77777777" w:rsidR="00500586" w:rsidRDefault="00500586">
            <w:pPr>
              <w:keepNext/>
              <w:keepLines/>
              <w:spacing w:after="0"/>
              <w:jc w:val="center"/>
              <w:rPr>
                <w:rFonts w:ascii="Arial" w:hAnsi="Arial" w:cs="Arial"/>
                <w:sz w:val="18"/>
              </w:rPr>
            </w:pPr>
          </w:p>
        </w:tc>
      </w:tr>
      <w:tr w:rsidR="00500586" w14:paraId="15E6A371" w14:textId="77777777" w:rsidTr="00500586">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79A7CF9" w14:textId="77777777" w:rsidR="00500586" w:rsidRDefault="00500586">
            <w:pPr>
              <w:keepNext/>
              <w:keepLines/>
              <w:spacing w:after="0"/>
              <w:rPr>
                <w:rFonts w:ascii="Arial" w:hAnsi="Arial"/>
                <w:sz w:val="18"/>
              </w:rPr>
            </w:pPr>
            <w:r>
              <w:rPr>
                <w:rFonts w:ascii="Arial" w:hAnsi="Arial"/>
                <w:sz w:val="18"/>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4CB922BD" w14:textId="77777777" w:rsidR="00500586" w:rsidRDefault="00500586">
            <w:pPr>
              <w:keepNext/>
              <w:keepLines/>
              <w:spacing w:after="0"/>
              <w:jc w:val="center"/>
              <w:rPr>
                <w:rFonts w:ascii="Arial" w:hAnsi="Arial"/>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75769508" w14:textId="77777777" w:rsidR="00500586" w:rsidRDefault="00500586">
            <w:pPr>
              <w:keepNext/>
              <w:keepLines/>
              <w:spacing w:after="0"/>
              <w:jc w:val="center"/>
              <w:rPr>
                <w:rFonts w:ascii="Arial" w:hAnsi="Arial"/>
                <w:sz w:val="18"/>
              </w:rPr>
            </w:pPr>
            <w:r>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61405515" w14:textId="77777777" w:rsidR="00500586" w:rsidRDefault="00500586">
            <w:pPr>
              <w:keepNext/>
              <w:keepLines/>
              <w:spacing w:after="0"/>
              <w:jc w:val="center"/>
              <w:rPr>
                <w:rFonts w:ascii="Arial" w:hAnsi="Arial"/>
                <w:sz w:val="18"/>
              </w:rPr>
            </w:pPr>
            <w:r>
              <w:rPr>
                <w:rFonts w:ascii="Arial" w:hAnsi="Arial" w:cs="Arial"/>
                <w:sz w:val="18"/>
              </w:rPr>
              <w:t>pp8</w:t>
            </w:r>
          </w:p>
        </w:tc>
        <w:tc>
          <w:tcPr>
            <w:tcW w:w="2239" w:type="dxa"/>
            <w:gridSpan w:val="2"/>
            <w:tcBorders>
              <w:top w:val="single" w:sz="4" w:space="0" w:color="auto"/>
              <w:left w:val="single" w:sz="4" w:space="0" w:color="auto"/>
              <w:bottom w:val="single" w:sz="4" w:space="0" w:color="auto"/>
              <w:right w:val="single" w:sz="4" w:space="0" w:color="auto"/>
            </w:tcBorders>
          </w:tcPr>
          <w:p w14:paraId="7C0CE629" w14:textId="77777777" w:rsidR="00500586" w:rsidRDefault="00500586">
            <w:pPr>
              <w:keepNext/>
              <w:keepLines/>
              <w:spacing w:after="0"/>
              <w:jc w:val="center"/>
              <w:rPr>
                <w:rFonts w:ascii="Arial" w:hAnsi="Arial" w:cs="Arial"/>
                <w:sz w:val="18"/>
              </w:rPr>
            </w:pPr>
          </w:p>
        </w:tc>
      </w:tr>
      <w:tr w:rsidR="00500586" w14:paraId="6F60ED18" w14:textId="77777777" w:rsidTr="00500586">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4C18D2EF" w14:textId="77777777" w:rsidR="00500586" w:rsidRDefault="00500586">
            <w:pPr>
              <w:pStyle w:val="TAN"/>
            </w:pPr>
            <w:r>
              <w:t>Note 1:</w:t>
            </w:r>
            <w:r>
              <w:rPr>
                <w:rFonts w:cs="Arial"/>
              </w:rPr>
              <w:tab/>
            </w:r>
            <w:r>
              <w:t>See Clause 6.7.3 in TS 36.331 for further information on the parameters in this table.</w:t>
            </w:r>
          </w:p>
        </w:tc>
      </w:tr>
    </w:tbl>
    <w:p w14:paraId="74749C7D" w14:textId="77777777" w:rsidR="00500586" w:rsidRDefault="00500586" w:rsidP="00500586">
      <w:pPr>
        <w:rPr>
          <w:rFonts w:eastAsia="Times New Roman"/>
          <w:lang w:eastAsia="en-GB"/>
        </w:rPr>
      </w:pPr>
    </w:p>
    <w:p w14:paraId="38A46178" w14:textId="77777777" w:rsidR="00500586" w:rsidRDefault="00500586" w:rsidP="00500586">
      <w:pPr>
        <w:pStyle w:val="Heading5"/>
      </w:pPr>
      <w:r>
        <w:t>A.13.3.2.1.2</w:t>
      </w:r>
      <w:r>
        <w:tab/>
        <w:t>Test Requirements</w:t>
      </w:r>
    </w:p>
    <w:p w14:paraId="153C0E64" w14:textId="77777777" w:rsidR="00500586" w:rsidRDefault="00500586" w:rsidP="00500586">
      <w:r>
        <w:t xml:space="preserve">Contention based random access is triggered by </w:t>
      </w:r>
      <w:r>
        <w:rPr>
          <w:i/>
          <w:iCs/>
        </w:rPr>
        <w:t>not</w:t>
      </w:r>
      <w:r>
        <w:t xml:space="preserve"> explicitly assigning a random access preamble via dedicated signalling in the downlink.</w:t>
      </w:r>
    </w:p>
    <w:p w14:paraId="3C00C4FB" w14:textId="77777777" w:rsidR="00500586" w:rsidRDefault="00500586" w:rsidP="00500586">
      <w:pPr>
        <w:pStyle w:val="H6"/>
      </w:pPr>
      <w:r>
        <w:t>A.13.3.2.1.2.1</w:t>
      </w:r>
      <w:r>
        <w:tab/>
        <w:t>Random Access Response Reception</w:t>
      </w:r>
    </w:p>
    <w:p w14:paraId="0491A2EF" w14:textId="77777777" w:rsidR="00500586" w:rsidRDefault="00500586" w:rsidP="00500586">
      <w:r>
        <w:t xml:space="preserve">To test the UE behavior specified in Subclause 6.6A.2, the System Simulator shall transmit a Random Access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Random Access Response </w:t>
      </w:r>
      <w:r>
        <w:rPr>
          <w:i/>
          <w:iCs/>
        </w:rPr>
        <w:t>not</w:t>
      </w:r>
      <w:r>
        <w:t xml:space="preserve"> corresponding to the transmitted Random Access Preamble.</w:t>
      </w:r>
    </w:p>
    <w:p w14:paraId="622464D1" w14:textId="77777777" w:rsidR="00500586" w:rsidRDefault="00500586" w:rsidP="00500586">
      <w:r>
        <w:t>The UE may stop monitoring for Random Access Response(s) and shall transmit the msg3 if the Random Access Response contains a Random Access Preamble identifier corresponding to the transmitted Random Access Preamble.</w:t>
      </w:r>
    </w:p>
    <w:p w14:paraId="293C9665" w14:textId="77777777" w:rsidR="00500586" w:rsidRDefault="00500586" w:rsidP="00500586">
      <w:r>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14626CD2" w14:textId="77777777" w:rsidR="00500586" w:rsidRDefault="00500586" w:rsidP="00500586">
      <w:pPr>
        <w:rPr>
          <w:rFonts w:cs="v4.2.0"/>
        </w:rPr>
      </w:pPr>
      <w:r>
        <w:rPr>
          <w:rFonts w:cs="v4.2.0"/>
        </w:rPr>
        <w:t>In addition, the power applied to all preambles shall be in accordance with what is specified in Subclause 6.6A.2. The power of the first preamble shall be -</w:t>
      </w:r>
      <w:r>
        <w:t>25</w:t>
      </w:r>
      <w:r>
        <w:rPr>
          <w:rFonts w:cs="v4.2.0"/>
        </w:rPr>
        <w:t xml:space="preserve"> dBm with an accuracy specified in clause 6.3B.4 of TS 36.102 [60]. The relative power applied to additional preambles shall have an accuracy specified in clause 6.3B.4 of TS 36.102 [60].</w:t>
      </w:r>
    </w:p>
    <w:p w14:paraId="1EF57CBF" w14:textId="77777777" w:rsidR="00500586" w:rsidRDefault="00500586" w:rsidP="00500586">
      <w:pPr>
        <w:rPr>
          <w:rFonts w:cs="v4.2.0"/>
        </w:rPr>
      </w:pPr>
      <w:r>
        <w:rPr>
          <w:rFonts w:cs="v4.2.0"/>
        </w:rPr>
        <w:t>The transmit timing of all NPRACH transmissions shall be within the accuracy specified in Subclause 7.20A.2.</w:t>
      </w:r>
    </w:p>
    <w:p w14:paraId="4ABF77AA" w14:textId="77777777" w:rsidR="00500586" w:rsidRDefault="00500586" w:rsidP="00500586">
      <w:pPr>
        <w:pStyle w:val="H6"/>
      </w:pPr>
      <w:r>
        <w:t>A.13.3.2.1.2.2</w:t>
      </w:r>
      <w:r>
        <w:tab/>
        <w:t>No Random Access Response Reception</w:t>
      </w:r>
    </w:p>
    <w:p w14:paraId="2E5E8B27" w14:textId="77777777" w:rsidR="00500586" w:rsidRDefault="00500586" w:rsidP="00500586">
      <w:pPr>
        <w:rPr>
          <w:rFonts w:cs="v4.2.0"/>
        </w:rPr>
      </w:pPr>
      <w:r>
        <w:rPr>
          <w:rFonts w:cs="v4.2.0"/>
        </w:rPr>
        <w:t xml:space="preserve">To test the UE behavior specified in subclause 6.6A.2.2, the System Simulator shall transmit a Random Access Response containing a Random Access Preamble identifier corresponding to the transmitted Random Access Preamble after 3 preamble transmission attempts have been received by the System Simulator. The System Simulator shall </w:t>
      </w:r>
      <w:r>
        <w:rPr>
          <w:rFonts w:cs="v4.2.0"/>
          <w:i/>
          <w:iCs/>
        </w:rPr>
        <w:t>not</w:t>
      </w:r>
      <w:r>
        <w:rPr>
          <w:rFonts w:cs="v4.2.0"/>
        </w:rPr>
        <w:t xml:space="preserve"> respond to the first 2 preamble transmission attempts.</w:t>
      </w:r>
    </w:p>
    <w:p w14:paraId="7C0D1B33" w14:textId="77777777" w:rsidR="00500586" w:rsidRDefault="00500586" w:rsidP="00500586">
      <w:pPr>
        <w:rPr>
          <w:rFonts w:cs="v4.2.0"/>
        </w:rPr>
      </w:pPr>
      <w:r>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36.321[17].</w:t>
      </w:r>
    </w:p>
    <w:p w14:paraId="1DD97109" w14:textId="77777777" w:rsidR="00500586" w:rsidRDefault="00500586" w:rsidP="00500586">
      <w:pPr>
        <w:rPr>
          <w:rFonts w:cs="v4.2.0"/>
        </w:rPr>
      </w:pPr>
      <w:r>
        <w:rPr>
          <w:rFonts w:cs="v4.2.0"/>
        </w:rPr>
        <w:t>In addition, the power applied to all preambles shall be in accordance with what is specified in Subclause 6.6A.2. The power of the first preamble shall be [-</w:t>
      </w:r>
      <w:r>
        <w:t>25]</w:t>
      </w:r>
      <w:r>
        <w:rPr>
          <w:rFonts w:cs="v4.2.0"/>
        </w:rPr>
        <w:t xml:space="preserve"> dBm with an accuracy specified in clause 6.3B.4 of TS 36.102 [60].The relative power applied to additional preambles shall have an accuracy specified in clause 6.3B.4 of TS 36.102 [60].</w:t>
      </w:r>
    </w:p>
    <w:p w14:paraId="39D22356" w14:textId="77777777" w:rsidR="00500586" w:rsidRDefault="00500586" w:rsidP="00500586">
      <w:pPr>
        <w:rPr>
          <w:rFonts w:cs="v4.2.0"/>
        </w:rPr>
      </w:pPr>
      <w:r>
        <w:rPr>
          <w:rFonts w:cs="v4.2.0"/>
        </w:rPr>
        <w:t>The transmit timing of all NPRACH transmissions shall be within the accuracy specified in Subclause 7.20A.2.</w:t>
      </w:r>
    </w:p>
    <w:p w14:paraId="4DA27581" w14:textId="77777777" w:rsidR="00500586" w:rsidRDefault="00500586" w:rsidP="00500586">
      <w:pPr>
        <w:pStyle w:val="H6"/>
      </w:pPr>
      <w:r>
        <w:t>A.13.3.2.1.2.3</w:t>
      </w:r>
      <w:r>
        <w:tab/>
        <w:t>Receiving a NACK on msg3</w:t>
      </w:r>
    </w:p>
    <w:p w14:paraId="6C82B8D7" w14:textId="77777777" w:rsidR="00500586" w:rsidRDefault="00500586" w:rsidP="00500586">
      <w:r>
        <w:t xml:space="preserve">To test the UE behavior specified in subclause 6.6A.2.3, the System Simulator shall NACK </w:t>
      </w:r>
      <w:r>
        <w:rPr>
          <w:i/>
          <w:iCs/>
        </w:rPr>
        <w:t>all</w:t>
      </w:r>
      <w:r>
        <w:t xml:space="preserve"> UE msg3 following a successful Random Access Response.</w:t>
      </w:r>
    </w:p>
    <w:p w14:paraId="6DFA0E48" w14:textId="77777777" w:rsidR="00500586" w:rsidRDefault="00500586" w:rsidP="00500586">
      <w:r>
        <w:t>The UE shall re-transmit the msg3 upon the reception of a NACK on msg3 until the maximum number of re-transmissions</w:t>
      </w:r>
      <w:r>
        <w:rPr>
          <w:rFonts w:cs="v4.2.0"/>
        </w:rPr>
        <w:t xml:space="preserve"> defined by </w:t>
      </w:r>
      <w:r>
        <w:rPr>
          <w:rFonts w:cs="v4.2.0"/>
          <w:i/>
        </w:rPr>
        <w:t>maxNumPreambleAttemptCE</w:t>
      </w:r>
      <w:r>
        <w:rPr>
          <w:rFonts w:cs="v4.2.0"/>
        </w:rPr>
        <w:t xml:space="preserve"> in the table A.13.3.2.1.1-3</w:t>
      </w:r>
      <w:r>
        <w:t xml:space="preserve"> is reached.</w:t>
      </w:r>
    </w:p>
    <w:p w14:paraId="2D02DBDD" w14:textId="77777777" w:rsidR="00500586" w:rsidRDefault="00500586" w:rsidP="00500586">
      <w:pPr>
        <w:pStyle w:val="H6"/>
      </w:pPr>
      <w:r>
        <w:t>A.13.3.2.1.2.4</w:t>
      </w:r>
      <w:r>
        <w:tab/>
        <w:t>Reception of an Incorrect Message over Temporary C-RNTI</w:t>
      </w:r>
    </w:p>
    <w:p w14:paraId="61B982ED" w14:textId="77777777" w:rsidR="00500586" w:rsidRDefault="00500586" w:rsidP="00500586">
      <w:pPr>
        <w:rPr>
          <w:rFonts w:cs="v4.2.0"/>
        </w:rPr>
      </w:pPr>
      <w:r>
        <w:rPr>
          <w:rFonts w:cs="v4.2.0"/>
        </w:rPr>
        <w:t xml:space="preserve">To test the UE behavior specified in Subclause 6.6A.2.4,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24E0AF8B" w14:textId="77777777" w:rsidR="00500586" w:rsidRDefault="00500586" w:rsidP="00500586">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ABB1B1F" w14:textId="77777777" w:rsidR="00500586" w:rsidRDefault="00500586" w:rsidP="00500586">
      <w:pPr>
        <w:pStyle w:val="H6"/>
      </w:pPr>
      <w:r>
        <w:t>A.13.3.2.1.2.5</w:t>
      </w:r>
      <w:r>
        <w:tab/>
        <w:t>Reception of a Correct Message over Temporary C-RNTI</w:t>
      </w:r>
    </w:p>
    <w:p w14:paraId="570C53DE" w14:textId="77777777" w:rsidR="00500586" w:rsidRDefault="00500586" w:rsidP="00500586">
      <w:r>
        <w:t>To test the UE behavior specified in Subclause 6.6A.2.4, the System Simulator shall send a message addressed to the temporary C-RNTI with a UE Contention Resolution Identity included in the MAC control element matching the CCCH SDU transmitted in the msg3 uplink message.</w:t>
      </w:r>
    </w:p>
    <w:p w14:paraId="0EFA632A" w14:textId="77777777" w:rsidR="00500586" w:rsidRDefault="00500586" w:rsidP="00500586">
      <w:r>
        <w:t>The UE shall send ACK if the Contention Resolution is successful.</w:t>
      </w:r>
    </w:p>
    <w:p w14:paraId="36BAEADF" w14:textId="77777777" w:rsidR="00500586" w:rsidRDefault="00500586" w:rsidP="00500586">
      <w:pPr>
        <w:pStyle w:val="H6"/>
      </w:pPr>
      <w:r>
        <w:t>A.13.3.2.1.2.6</w:t>
      </w:r>
      <w:r>
        <w:tab/>
        <w:t>Contention Resolution Timer expiry</w:t>
      </w:r>
    </w:p>
    <w:p w14:paraId="3BD131B9" w14:textId="77777777" w:rsidR="00500586" w:rsidRDefault="00500586" w:rsidP="00500586">
      <w:r>
        <w:t xml:space="preserve">To test the UE behavior specified in Subclause 6.6A.2.5, the System Simulator shall </w:t>
      </w:r>
      <w:r>
        <w:rPr>
          <w:i/>
          <w:iCs/>
        </w:rPr>
        <w:t>not</w:t>
      </w:r>
      <w:r>
        <w:t xml:space="preserve"> send a response to a msg3.</w:t>
      </w:r>
    </w:p>
    <w:p w14:paraId="636D4F56" w14:textId="77777777" w:rsidR="00500586" w:rsidRDefault="00500586" w:rsidP="00500586">
      <w:r>
        <w:t>The UE shall re-select a preamble and transmit with the calculated NPRACH transmission power when the backoff time expires if the Contention Resolution Timer expires.</w:t>
      </w:r>
    </w:p>
    <w:p w14:paraId="73897ADE" w14:textId="77777777" w:rsidR="00500586" w:rsidRDefault="00500586" w:rsidP="00500586">
      <w:pPr>
        <w:pStyle w:val="H6"/>
      </w:pPr>
      <w:r>
        <w:t>A.13.3.2.1.2.7</w:t>
      </w:r>
      <w:r>
        <w:tab/>
        <w:t>NPRACH Resource Selection</w:t>
      </w:r>
    </w:p>
    <w:p w14:paraId="7C3B94AD" w14:textId="77777777" w:rsidR="00500586" w:rsidRDefault="00500586" w:rsidP="00500586">
      <w:r>
        <w:t>The UE shall select NPRACH resources and transmits or re- transmits NPRACH preambles using the NPRACH resources and NPRACH configuration corresponding to the coverage enhancement level 0.</w:t>
      </w:r>
      <w:r>
        <w:rPr>
          <w:rFonts w:cs="v4.2.0"/>
        </w:rPr>
        <w:t xml:space="preserve"> The rate of correct coverage enhancement level selection during repeated tests shall be at least 90%.</w:t>
      </w:r>
    </w:p>
    <w:p w14:paraId="14C39EC5" w14:textId="77777777" w:rsidR="00500586" w:rsidRDefault="00500586" w:rsidP="00500586">
      <w:pPr>
        <w:keepLines/>
        <w:ind w:left="1135" w:hanging="851"/>
      </w:pPr>
      <w:r>
        <w:t>Note:</w:t>
      </w:r>
      <w:r>
        <w:tab/>
        <w:t>Correct coverage enhancement level selection is a prerequisite for testing the other NPRACH requirements.</w:t>
      </w:r>
    </w:p>
    <w:p w14:paraId="08441CEE" w14:textId="77777777" w:rsidR="006F0DF0" w:rsidRDefault="006F0DF0" w:rsidP="005E6590"/>
    <w:p w14:paraId="6D51CF3F" w14:textId="77777777" w:rsidR="00A273FE" w:rsidRDefault="00A273FE" w:rsidP="005E6590"/>
    <w:p w14:paraId="7E340FD1" w14:textId="77777777" w:rsidR="00A273FE" w:rsidRPr="0024377A" w:rsidRDefault="00A273FE" w:rsidP="005E6590"/>
    <w:bookmarkEnd w:id="10"/>
    <w:p w14:paraId="553129ED" w14:textId="1995E222" w:rsidR="00D73993" w:rsidRDefault="000742C3" w:rsidP="008F7884">
      <w:pPr>
        <w:pStyle w:val="Heading2"/>
        <w:rPr>
          <w:color w:val="FF0000"/>
        </w:rPr>
      </w:pPr>
      <w:r>
        <w:rPr>
          <w:color w:val="FF0000"/>
        </w:rPr>
        <w:t>&lt;&lt;&lt; END OF CHANGES 1&gt;&gt;&gt;</w:t>
      </w:r>
      <w:bookmarkEnd w:id="11"/>
    </w:p>
    <w:p w14:paraId="351B427E" w14:textId="77777777" w:rsidR="00662F38" w:rsidRPr="00662F38" w:rsidRDefault="00662F38" w:rsidP="00662F38"/>
    <w:sectPr w:rsidR="00662F38" w:rsidRPr="00662F38"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F0349" w14:textId="77777777" w:rsidR="00BE46A9" w:rsidRDefault="00BE46A9">
      <w:r>
        <w:separator/>
      </w:r>
    </w:p>
  </w:endnote>
  <w:endnote w:type="continuationSeparator" w:id="0">
    <w:p w14:paraId="173C86C4" w14:textId="77777777" w:rsidR="00BE46A9" w:rsidRDefault="00BE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397CD" w14:textId="77777777" w:rsidR="00BE46A9" w:rsidRDefault="00BE46A9">
      <w:r>
        <w:separator/>
      </w:r>
    </w:p>
  </w:footnote>
  <w:footnote w:type="continuationSeparator" w:id="0">
    <w:p w14:paraId="35D7761B" w14:textId="77777777" w:rsidR="00BE46A9" w:rsidRDefault="00BE4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52E66F4"/>
    <w:multiLevelType w:val="hybridMultilevel"/>
    <w:tmpl w:val="DA56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2DA7456"/>
    <w:multiLevelType w:val="hybridMultilevel"/>
    <w:tmpl w:val="748225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F070A9A"/>
    <w:multiLevelType w:val="hybridMultilevel"/>
    <w:tmpl w:val="4AE83EB6"/>
    <w:lvl w:ilvl="0" w:tplc="E8104C2A">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737D9"/>
    <w:multiLevelType w:val="hybridMultilevel"/>
    <w:tmpl w:val="70B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7D641DE"/>
    <w:multiLevelType w:val="hybridMultilevel"/>
    <w:tmpl w:val="491625EA"/>
    <w:lvl w:ilvl="0" w:tplc="0FD49B3A">
      <w:start w:val="1"/>
      <w:numFmt w:val="decimal"/>
      <w:lvlText w:val="%1."/>
      <w:lvlJc w:val="left"/>
      <w:pPr>
        <w:ind w:left="720" w:hanging="360"/>
      </w:pPr>
      <w:rPr>
        <w:rFonts w:hint="default"/>
        <w:shd w:val="clear" w:color="auto" w:fil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2F32791"/>
    <w:multiLevelType w:val="hybridMultilevel"/>
    <w:tmpl w:val="29642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8" w15:restartNumberingAfterBreak="0">
    <w:nsid w:val="48401068"/>
    <w:multiLevelType w:val="hybridMultilevel"/>
    <w:tmpl w:val="5484B880"/>
    <w:lvl w:ilvl="0" w:tplc="FB42ABDA">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E5DB1"/>
    <w:multiLevelType w:val="hybridMultilevel"/>
    <w:tmpl w:val="85FA3C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BB94F22"/>
    <w:multiLevelType w:val="hybridMultilevel"/>
    <w:tmpl w:val="159C8790"/>
    <w:lvl w:ilvl="0" w:tplc="44A03ABE">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23" w15:restartNumberingAfterBreak="0">
    <w:nsid w:val="6A6333EF"/>
    <w:multiLevelType w:val="hybridMultilevel"/>
    <w:tmpl w:val="85FA3C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AE5DD3"/>
    <w:multiLevelType w:val="multilevel"/>
    <w:tmpl w:val="68564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544632820">
    <w:abstractNumId w:val="4"/>
  </w:num>
  <w:num w:numId="2" w16cid:durableId="1657565900">
    <w:abstractNumId w:val="16"/>
  </w:num>
  <w:num w:numId="3" w16cid:durableId="732855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9306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98480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9005673">
    <w:abstractNumId w:val="8"/>
  </w:num>
  <w:num w:numId="7" w16cid:durableId="842427465">
    <w:abstractNumId w:val="30"/>
  </w:num>
  <w:num w:numId="8" w16cid:durableId="872153527">
    <w:abstractNumId w:val="0"/>
    <w:lvlOverride w:ilvl="0"/>
    <w:lvlOverride w:ilvl="1">
      <w:startOverride w:val="1"/>
    </w:lvlOverride>
    <w:lvlOverride w:ilvl="2"/>
    <w:lvlOverride w:ilvl="3"/>
    <w:lvlOverride w:ilvl="4"/>
    <w:lvlOverride w:ilvl="5"/>
    <w:lvlOverride w:ilvl="6"/>
    <w:lvlOverride w:ilvl="7"/>
    <w:lvlOverride w:ilvl="8"/>
  </w:num>
  <w:num w:numId="9" w16cid:durableId="1215432812">
    <w:abstractNumId w:val="11"/>
  </w:num>
  <w:num w:numId="10" w16cid:durableId="6049642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0133117">
    <w:abstractNumId w:val="2"/>
  </w:num>
  <w:num w:numId="12"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48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1657105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0485509">
    <w:abstractNumId w:val="24"/>
    <w:lvlOverride w:ilvl="0">
      <w:startOverride w:val="1"/>
    </w:lvlOverride>
  </w:num>
  <w:num w:numId="17" w16cid:durableId="10145280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278256">
    <w:abstractNumId w:val="28"/>
  </w:num>
  <w:num w:numId="19" w16cid:durableId="1649676066">
    <w:abstractNumId w:val="5"/>
  </w:num>
  <w:num w:numId="20" w16cid:durableId="4055382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0699508">
    <w:abstractNumId w:val="25"/>
  </w:num>
  <w:num w:numId="22" w16cid:durableId="1415585692">
    <w:abstractNumId w:val="29"/>
  </w:num>
  <w:num w:numId="23" w16cid:durableId="1226911877">
    <w:abstractNumId w:val="8"/>
  </w:num>
  <w:num w:numId="24" w16cid:durableId="1047685663">
    <w:abstractNumId w:val="30"/>
  </w:num>
  <w:num w:numId="25" w16cid:durableId="405608632">
    <w:abstractNumId w:val="0"/>
    <w:lvlOverride w:ilvl="0"/>
    <w:lvlOverride w:ilvl="1">
      <w:startOverride w:val="1"/>
    </w:lvlOverride>
    <w:lvlOverride w:ilvl="2"/>
    <w:lvlOverride w:ilvl="3"/>
    <w:lvlOverride w:ilvl="4"/>
    <w:lvlOverride w:ilvl="5"/>
    <w:lvlOverride w:ilvl="6"/>
    <w:lvlOverride w:ilvl="7"/>
    <w:lvlOverride w:ilvl="8"/>
  </w:num>
  <w:num w:numId="26" w16cid:durableId="1460224878">
    <w:abstractNumId w:val="11"/>
  </w:num>
  <w:num w:numId="27" w16cid:durableId="1392266766">
    <w:abstractNumId w:val="2"/>
  </w:num>
  <w:num w:numId="28" w16cid:durableId="73304595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648511456">
    <w:abstractNumId w:val="28"/>
  </w:num>
  <w:num w:numId="30" w16cid:durableId="1221936556">
    <w:abstractNumId w:val="5"/>
  </w:num>
  <w:num w:numId="31" w16cid:durableId="1505048751">
    <w:abstractNumId w:val="25"/>
  </w:num>
  <w:num w:numId="32" w16cid:durableId="556862685">
    <w:abstractNumId w:val="29"/>
  </w:num>
  <w:num w:numId="33" w16cid:durableId="965282054">
    <w:abstractNumId w:val="26"/>
  </w:num>
  <w:num w:numId="34" w16cid:durableId="1269311542">
    <w:abstractNumId w:val="3"/>
  </w:num>
  <w:num w:numId="35" w16cid:durableId="340158965">
    <w:abstractNumId w:val="10"/>
  </w:num>
  <w:num w:numId="36" w16cid:durableId="2128618514">
    <w:abstractNumId w:val="9"/>
  </w:num>
  <w:num w:numId="37" w16cid:durableId="1568880759">
    <w:abstractNumId w:val="18"/>
  </w:num>
  <w:num w:numId="38" w16cid:durableId="1795714856">
    <w:abstractNumId w:val="20"/>
  </w:num>
  <w:num w:numId="39" w16cid:durableId="1534146929">
    <w:abstractNumId w:val="20"/>
  </w:num>
  <w:num w:numId="40" w16cid:durableId="136925109">
    <w:abstractNumId w:val="8"/>
  </w:num>
  <w:num w:numId="41" w16cid:durableId="1772387899">
    <w:abstractNumId w:val="30"/>
  </w:num>
  <w:num w:numId="42" w16cid:durableId="1706639256">
    <w:abstractNumId w:val="0"/>
    <w:lvlOverride w:ilvl="0"/>
    <w:lvlOverride w:ilvl="1">
      <w:startOverride w:val="1"/>
    </w:lvlOverride>
    <w:lvlOverride w:ilvl="2"/>
    <w:lvlOverride w:ilvl="3"/>
    <w:lvlOverride w:ilvl="4"/>
    <w:lvlOverride w:ilvl="5"/>
    <w:lvlOverride w:ilvl="6"/>
    <w:lvlOverride w:ilvl="7"/>
    <w:lvlOverride w:ilvl="8"/>
  </w:num>
  <w:num w:numId="43" w16cid:durableId="329481812">
    <w:abstractNumId w:val="11"/>
  </w:num>
  <w:num w:numId="44" w16cid:durableId="979110348">
    <w:abstractNumId w:val="2"/>
  </w:num>
  <w:num w:numId="45" w16cid:durableId="1303579050">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16cid:durableId="1298073673">
    <w:abstractNumId w:val="28"/>
  </w:num>
  <w:num w:numId="47" w16cid:durableId="1415394126">
    <w:abstractNumId w:val="5"/>
  </w:num>
  <w:num w:numId="48" w16cid:durableId="1136024951">
    <w:abstractNumId w:val="25"/>
  </w:num>
  <w:num w:numId="49" w16cid:durableId="891844231">
    <w:abstractNumId w:val="29"/>
  </w:num>
  <w:num w:numId="50" w16cid:durableId="1521702645">
    <w:abstractNumId w:val="23"/>
  </w:num>
  <w:num w:numId="51" w16cid:durableId="685865906">
    <w:abstractNumId w:val="7"/>
  </w:num>
  <w:num w:numId="52" w16cid:durableId="1368723829">
    <w:abstractNumId w:val="14"/>
  </w:num>
  <w:num w:numId="53" w16cid:durableId="3040458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57CEE"/>
    <w:rsid w:val="00070E09"/>
    <w:rsid w:val="000742C3"/>
    <w:rsid w:val="000924FB"/>
    <w:rsid w:val="000947AA"/>
    <w:rsid w:val="000A385C"/>
    <w:rsid w:val="000A6394"/>
    <w:rsid w:val="000A7320"/>
    <w:rsid w:val="000B6C28"/>
    <w:rsid w:val="000B7FED"/>
    <w:rsid w:val="000C038A"/>
    <w:rsid w:val="000C6598"/>
    <w:rsid w:val="000D1682"/>
    <w:rsid w:val="000D387F"/>
    <w:rsid w:val="000D4056"/>
    <w:rsid w:val="000D44B3"/>
    <w:rsid w:val="000E6EBC"/>
    <w:rsid w:val="00102948"/>
    <w:rsid w:val="00103961"/>
    <w:rsid w:val="00134AB4"/>
    <w:rsid w:val="00145D43"/>
    <w:rsid w:val="00157297"/>
    <w:rsid w:val="00170BD8"/>
    <w:rsid w:val="00192C46"/>
    <w:rsid w:val="00196725"/>
    <w:rsid w:val="001A08B3"/>
    <w:rsid w:val="001A7B60"/>
    <w:rsid w:val="001B1BA1"/>
    <w:rsid w:val="001B52F0"/>
    <w:rsid w:val="001B7A65"/>
    <w:rsid w:val="001E41F3"/>
    <w:rsid w:val="00205DB2"/>
    <w:rsid w:val="00232DA3"/>
    <w:rsid w:val="0024377A"/>
    <w:rsid w:val="0026004D"/>
    <w:rsid w:val="002640DD"/>
    <w:rsid w:val="00271602"/>
    <w:rsid w:val="00275D12"/>
    <w:rsid w:val="00284FEB"/>
    <w:rsid w:val="002860C4"/>
    <w:rsid w:val="002A09F3"/>
    <w:rsid w:val="002B5741"/>
    <w:rsid w:val="002C479B"/>
    <w:rsid w:val="002D0E5F"/>
    <w:rsid w:val="002E472E"/>
    <w:rsid w:val="002E78A5"/>
    <w:rsid w:val="00305409"/>
    <w:rsid w:val="00334682"/>
    <w:rsid w:val="00354D41"/>
    <w:rsid w:val="003609EF"/>
    <w:rsid w:val="0036231A"/>
    <w:rsid w:val="00374DD4"/>
    <w:rsid w:val="00380039"/>
    <w:rsid w:val="003A2E33"/>
    <w:rsid w:val="003C13DF"/>
    <w:rsid w:val="003E1A36"/>
    <w:rsid w:val="003F1CB1"/>
    <w:rsid w:val="003F3D1F"/>
    <w:rsid w:val="00410371"/>
    <w:rsid w:val="004242F1"/>
    <w:rsid w:val="0042723C"/>
    <w:rsid w:val="00467D4A"/>
    <w:rsid w:val="0047495C"/>
    <w:rsid w:val="00475F4F"/>
    <w:rsid w:val="004A1871"/>
    <w:rsid w:val="004B72CA"/>
    <w:rsid w:val="004B75B7"/>
    <w:rsid w:val="004D4551"/>
    <w:rsid w:val="00500586"/>
    <w:rsid w:val="00500DB8"/>
    <w:rsid w:val="005141D9"/>
    <w:rsid w:val="0051580D"/>
    <w:rsid w:val="00547111"/>
    <w:rsid w:val="00572001"/>
    <w:rsid w:val="00572481"/>
    <w:rsid w:val="005756E1"/>
    <w:rsid w:val="00592D74"/>
    <w:rsid w:val="00595A77"/>
    <w:rsid w:val="00595C81"/>
    <w:rsid w:val="005E2C44"/>
    <w:rsid w:val="005E6590"/>
    <w:rsid w:val="0060198F"/>
    <w:rsid w:val="00621188"/>
    <w:rsid w:val="006257ED"/>
    <w:rsid w:val="00642F4A"/>
    <w:rsid w:val="00653DE4"/>
    <w:rsid w:val="00662F38"/>
    <w:rsid w:val="00665C47"/>
    <w:rsid w:val="00670658"/>
    <w:rsid w:val="00676470"/>
    <w:rsid w:val="00695808"/>
    <w:rsid w:val="006B46FB"/>
    <w:rsid w:val="006B730B"/>
    <w:rsid w:val="006E21FB"/>
    <w:rsid w:val="006E7E65"/>
    <w:rsid w:val="006F0DF0"/>
    <w:rsid w:val="00702159"/>
    <w:rsid w:val="0073653F"/>
    <w:rsid w:val="00750E12"/>
    <w:rsid w:val="00786C68"/>
    <w:rsid w:val="007909BA"/>
    <w:rsid w:val="00792342"/>
    <w:rsid w:val="007955B3"/>
    <w:rsid w:val="007977A8"/>
    <w:rsid w:val="007B512A"/>
    <w:rsid w:val="007C2097"/>
    <w:rsid w:val="007C34E1"/>
    <w:rsid w:val="007D6A07"/>
    <w:rsid w:val="007F7259"/>
    <w:rsid w:val="008040A8"/>
    <w:rsid w:val="008279FA"/>
    <w:rsid w:val="008359BF"/>
    <w:rsid w:val="008543B7"/>
    <w:rsid w:val="00854AB3"/>
    <w:rsid w:val="008552CA"/>
    <w:rsid w:val="00860434"/>
    <w:rsid w:val="008626E7"/>
    <w:rsid w:val="00863FC4"/>
    <w:rsid w:val="00870EE7"/>
    <w:rsid w:val="00870F12"/>
    <w:rsid w:val="008863B9"/>
    <w:rsid w:val="008A0472"/>
    <w:rsid w:val="008A297E"/>
    <w:rsid w:val="008A45A6"/>
    <w:rsid w:val="008B1D53"/>
    <w:rsid w:val="008C114C"/>
    <w:rsid w:val="008D3CCC"/>
    <w:rsid w:val="008F3789"/>
    <w:rsid w:val="008F686C"/>
    <w:rsid w:val="008F7884"/>
    <w:rsid w:val="009148DE"/>
    <w:rsid w:val="00923A1F"/>
    <w:rsid w:val="0092763C"/>
    <w:rsid w:val="00941E30"/>
    <w:rsid w:val="009442ED"/>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71FF4"/>
    <w:rsid w:val="00A72D43"/>
    <w:rsid w:val="00A7671C"/>
    <w:rsid w:val="00A80E15"/>
    <w:rsid w:val="00A85DA0"/>
    <w:rsid w:val="00AA2CBC"/>
    <w:rsid w:val="00AA484D"/>
    <w:rsid w:val="00AB75C6"/>
    <w:rsid w:val="00AC0636"/>
    <w:rsid w:val="00AC44C7"/>
    <w:rsid w:val="00AC5820"/>
    <w:rsid w:val="00AD1CD8"/>
    <w:rsid w:val="00AD4BBE"/>
    <w:rsid w:val="00B20A84"/>
    <w:rsid w:val="00B258BB"/>
    <w:rsid w:val="00B61A00"/>
    <w:rsid w:val="00B66C72"/>
    <w:rsid w:val="00B67B97"/>
    <w:rsid w:val="00B8455B"/>
    <w:rsid w:val="00B968C8"/>
    <w:rsid w:val="00B96C75"/>
    <w:rsid w:val="00BA2D26"/>
    <w:rsid w:val="00BA3EC5"/>
    <w:rsid w:val="00BA51D9"/>
    <w:rsid w:val="00BB5DFC"/>
    <w:rsid w:val="00BD279D"/>
    <w:rsid w:val="00BD4779"/>
    <w:rsid w:val="00BD6BB8"/>
    <w:rsid w:val="00BE46A9"/>
    <w:rsid w:val="00BF5A28"/>
    <w:rsid w:val="00C17F1A"/>
    <w:rsid w:val="00C37848"/>
    <w:rsid w:val="00C43504"/>
    <w:rsid w:val="00C66BA2"/>
    <w:rsid w:val="00C84AE4"/>
    <w:rsid w:val="00C870F6"/>
    <w:rsid w:val="00C8771E"/>
    <w:rsid w:val="00C95985"/>
    <w:rsid w:val="00CC5026"/>
    <w:rsid w:val="00CC68D0"/>
    <w:rsid w:val="00D0313F"/>
    <w:rsid w:val="00D03F9A"/>
    <w:rsid w:val="00D05C74"/>
    <w:rsid w:val="00D06D51"/>
    <w:rsid w:val="00D24991"/>
    <w:rsid w:val="00D3380A"/>
    <w:rsid w:val="00D50255"/>
    <w:rsid w:val="00D66520"/>
    <w:rsid w:val="00D71BCD"/>
    <w:rsid w:val="00D73993"/>
    <w:rsid w:val="00D84AE9"/>
    <w:rsid w:val="00D9124E"/>
    <w:rsid w:val="00DD2E25"/>
    <w:rsid w:val="00DD53D6"/>
    <w:rsid w:val="00DE34CF"/>
    <w:rsid w:val="00DE4CE4"/>
    <w:rsid w:val="00E13F3D"/>
    <w:rsid w:val="00E25F8D"/>
    <w:rsid w:val="00E26C19"/>
    <w:rsid w:val="00E34898"/>
    <w:rsid w:val="00E67091"/>
    <w:rsid w:val="00EB09B7"/>
    <w:rsid w:val="00EC3BA5"/>
    <w:rsid w:val="00EC3FC6"/>
    <w:rsid w:val="00EE7D7C"/>
    <w:rsid w:val="00F13D11"/>
    <w:rsid w:val="00F14319"/>
    <w:rsid w:val="00F21F42"/>
    <w:rsid w:val="00F25D98"/>
    <w:rsid w:val="00F300FB"/>
    <w:rsid w:val="00F455CD"/>
    <w:rsid w:val="00F46659"/>
    <w:rsid w:val="00F71B28"/>
    <w:rsid w:val="00F74530"/>
    <w:rsid w:val="00FA2870"/>
    <w:rsid w:val="00FA775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uiPriority w:val="99"/>
    <w:qFormat/>
    <w:locked/>
    <w:rsid w:val="00D73993"/>
    <w:rPr>
      <w:rFonts w:ascii="Arial" w:hAnsi="Arial"/>
      <w:b/>
      <w:sz w:val="18"/>
      <w:lang w:val="en-GB" w:eastAsia="en-US"/>
    </w:rPr>
  </w:style>
  <w:style w:type="character" w:customStyle="1" w:styleId="TACChar">
    <w:name w:val="TAC Char"/>
    <w:link w:val="TAC"/>
    <w:uiPriority w:val="99"/>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3"/>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4"/>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5"/>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6"/>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7"/>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8"/>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9"/>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10"/>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11"/>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2"/>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3"/>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4"/>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5"/>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6"/>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7"/>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8"/>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9"/>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20"/>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21"/>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2"/>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5.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209</TotalTime>
  <Pages>10</Pages>
  <Words>4507</Words>
  <Characters>25693</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53</cp:revision>
  <cp:lastPrinted>1899-12-31T23:00:00Z</cp:lastPrinted>
  <dcterms:created xsi:type="dcterms:W3CDTF">2024-11-06T03:47:00Z</dcterms:created>
  <dcterms:modified xsi:type="dcterms:W3CDTF">2025-02-20T09:29:00Z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